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B42409" w14:textId="4E76BE66" w:rsidR="00512D79" w:rsidRPr="00E91FA4" w:rsidRDefault="00512D79" w:rsidP="00512D79">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7F2564" w:rsidRPr="007F2564">
        <w:rPr>
          <w:b/>
          <w:i/>
          <w:noProof/>
          <w:sz w:val="28"/>
        </w:rPr>
        <w:t>R4-2102526</w:t>
      </w:r>
    </w:p>
    <w:p w14:paraId="7CB45193" w14:textId="1DE7AAD6" w:rsidR="001E41F3" w:rsidRDefault="00512D79"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525F5" w:rsidR="001E41F3" w:rsidRPr="00410371" w:rsidRDefault="002A7BDE">
            <w:pPr>
              <w:pStyle w:val="CRCoverPage"/>
              <w:spacing w:after="0"/>
              <w:jc w:val="center"/>
              <w:rPr>
                <w:noProof/>
                <w:sz w:val="28"/>
              </w:rPr>
            </w:pPr>
            <w:r>
              <w:rPr>
                <w:b/>
                <w:noProof/>
                <w:sz w:val="28"/>
              </w:rPr>
              <w:t>16.</w:t>
            </w:r>
            <w:r w:rsidR="003A64F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E84C2" w:rsidR="001E41F3" w:rsidRDefault="003A64FF">
            <w:pPr>
              <w:pStyle w:val="CRCoverPage"/>
              <w:spacing w:after="0"/>
              <w:ind w:left="100"/>
              <w:rPr>
                <w:noProof/>
              </w:rPr>
            </w:pPr>
            <w:r>
              <w:t>RSSI measurement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B5299" w:rsidR="001E41F3" w:rsidRDefault="001A4238">
            <w:pPr>
              <w:pStyle w:val="CRCoverPage"/>
              <w:spacing w:after="0"/>
              <w:ind w:left="100"/>
              <w:rPr>
                <w:noProof/>
              </w:rPr>
            </w:pPr>
            <w:r w:rsidRPr="00E81665">
              <w:rPr>
                <w:noProof/>
              </w:rPr>
              <w:t>NR_unlic-</w:t>
            </w:r>
            <w:r w:rsidR="00DD04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70A08" w:rsidR="001E41F3" w:rsidRDefault="00003391">
            <w:pPr>
              <w:pStyle w:val="CRCoverPage"/>
              <w:spacing w:after="0"/>
              <w:ind w:left="100"/>
              <w:rPr>
                <w:noProof/>
              </w:rPr>
            </w:pPr>
            <w:r>
              <w:t>202</w:t>
            </w:r>
            <w:r w:rsidR="003A64FF">
              <w:t>1</w:t>
            </w:r>
            <w:r>
              <w:t>-0</w:t>
            </w:r>
            <w:r w:rsidR="003A64FF">
              <w:t>1</w:t>
            </w:r>
            <w:r>
              <w:t>-</w:t>
            </w:r>
            <w:r w:rsidR="007F2564">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C40142" w:rsidR="001E41F3" w:rsidRDefault="003A64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03DE5" w14:textId="737141D5" w:rsidR="00A679D7" w:rsidRPr="00A679D7" w:rsidRDefault="00A679D7" w:rsidP="001A4238">
            <w:pPr>
              <w:pStyle w:val="CRCoverPage"/>
              <w:spacing w:after="0"/>
              <w:rPr>
                <w:noProof/>
                <w:color w:val="FF0000"/>
              </w:rPr>
            </w:pPr>
            <w:r w:rsidRPr="00A679D7">
              <w:rPr>
                <w:noProof/>
                <w:color w:val="FF0000"/>
              </w:rPr>
              <w:t>Based on the big CR endorsed in</w:t>
            </w:r>
            <w:r w:rsidRPr="00A679D7">
              <w:rPr>
                <w:noProof/>
                <w:color w:val="FF0000"/>
              </w:rPr>
              <w:t xml:space="preserve"> R4-2017352 at RAN4#97-e</w:t>
            </w:r>
            <w:r w:rsidRPr="00A679D7">
              <w:rPr>
                <w:noProof/>
                <w:color w:val="FF0000"/>
              </w:rPr>
              <w:t>.</w:t>
            </w:r>
          </w:p>
          <w:p w14:paraId="0B3CDE79" w14:textId="77777777" w:rsidR="00A679D7" w:rsidRDefault="00A679D7" w:rsidP="001A4238">
            <w:pPr>
              <w:pStyle w:val="CRCoverPage"/>
              <w:spacing w:after="0"/>
              <w:rPr>
                <w:noProof/>
              </w:rPr>
            </w:pPr>
            <w:bookmarkStart w:id="1" w:name="_GoBack"/>
            <w:bookmarkEnd w:id="1"/>
          </w:p>
          <w:p w14:paraId="4E178665" w14:textId="09B2B902" w:rsidR="00F32233" w:rsidRDefault="00FD31A9" w:rsidP="001A4238">
            <w:pPr>
              <w:pStyle w:val="CRCoverPage"/>
              <w:spacing w:after="0"/>
              <w:rPr>
                <w:noProof/>
              </w:rPr>
            </w:pPr>
            <w:r>
              <w:rPr>
                <w:noProof/>
              </w:rPr>
              <w:t>In RAN4#97-e, the following was agreed [RRM chairman’s notes]:</w:t>
            </w:r>
          </w:p>
          <w:p w14:paraId="708AA7DE" w14:textId="53A66583" w:rsidR="00FD31A9" w:rsidRDefault="00FD31A9" w:rsidP="00FD31A9">
            <w:pPr>
              <w:pStyle w:val="CRCoverPage"/>
              <w:numPr>
                <w:ilvl w:val="0"/>
                <w:numId w:val="10"/>
              </w:numPr>
              <w:spacing w:after="0"/>
              <w:rPr>
                <w:noProof/>
              </w:rPr>
            </w:pPr>
            <w:r w:rsidRPr="00FD31A9">
              <w:rPr>
                <w:noProof/>
              </w:rPr>
              <w:t>RSSI Measurement Bandwidth is the bandwidth defined in TS 38.215 RSSI measurement definition (i.e. “the measurement bandwidth corresponding to the channel bandwidth defined in Clause 4 of TS 37.213 [17]”)</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C665DB" w:rsidR="00110A2C" w:rsidRDefault="00FD344A" w:rsidP="00FD344A">
            <w:pPr>
              <w:pStyle w:val="CRCoverPage"/>
              <w:spacing w:after="0"/>
              <w:rPr>
                <w:noProof/>
              </w:rPr>
            </w:pPr>
            <w:r>
              <w:rPr>
                <w:noProof/>
              </w:rPr>
              <w:t>The RSSI and channel occupancy bandwidths are clarified in the accuracy requirements.</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8479C" w:rsidR="00E612B9" w:rsidRDefault="008B7576" w:rsidP="00E612B9">
            <w:pPr>
              <w:pStyle w:val="CRCoverPage"/>
              <w:spacing w:after="0"/>
              <w:ind w:left="100"/>
              <w:rPr>
                <w:noProof/>
              </w:rPr>
            </w:pPr>
            <w:r>
              <w:rPr>
                <w:noProof/>
              </w:rPr>
              <w:t>Ambiguous RSSI measurement bandwidth in the requirements for RSSI measurements</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DBFA7" w:rsidR="00F56B06" w:rsidRDefault="00AC4CD5" w:rsidP="00E612B9">
            <w:pPr>
              <w:pStyle w:val="CRCoverPage"/>
              <w:spacing w:after="0"/>
              <w:ind w:left="100"/>
              <w:rPr>
                <w:noProof/>
              </w:rPr>
            </w:pPr>
            <w:r>
              <w:rPr>
                <w:noProof/>
              </w:rPr>
              <w:t>10.1.34.1, 10.1.34.2, 10.1.34.3, 10.1.35.1, 10.1.35.2</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FA821" w14:textId="77777777" w:rsidR="00260906" w:rsidRPr="00723B4E" w:rsidRDefault="00260906" w:rsidP="00260906">
      <w:pPr>
        <w:pStyle w:val="Heading3"/>
        <w:rPr>
          <w:ins w:id="2" w:author="I. Siomina" w:date="2020-10-15T16:58:00Z"/>
          <w:lang w:val="en-US"/>
        </w:rPr>
      </w:pPr>
      <w:ins w:id="3" w:author="I. Siomina" w:date="2020-10-15T16:32:00Z">
        <w:r w:rsidRPr="00723B4E">
          <w:rPr>
            <w:lang w:val="en-US"/>
          </w:rPr>
          <w:lastRenderedPageBreak/>
          <w:t>10.1.3</w:t>
        </w:r>
      </w:ins>
      <w:ins w:id="4" w:author="I. Siomina" w:date="2020-10-15T16:57:00Z">
        <w:r w:rsidRPr="00723B4E">
          <w:rPr>
            <w:lang w:val="en-US"/>
          </w:rPr>
          <w:t>4</w:t>
        </w:r>
      </w:ins>
      <w:ins w:id="5" w:author="I. Siomina" w:date="2020-10-15T16:32:00Z">
        <w:r w:rsidRPr="00723B4E">
          <w:rPr>
            <w:lang w:val="en-US"/>
          </w:rPr>
          <w:tab/>
        </w:r>
      </w:ins>
      <w:ins w:id="6" w:author="I. Siomina" w:date="2020-10-15T17:01:00Z">
        <w:r w:rsidRPr="00723B4E">
          <w:rPr>
            <w:lang w:val="en-US"/>
          </w:rPr>
          <w:t>RSSI measurements</w:t>
        </w:r>
      </w:ins>
      <w:ins w:id="7" w:author="I. Siomina" w:date="2020-10-15T16:32:00Z">
        <w:r w:rsidRPr="00723B4E">
          <w:rPr>
            <w:lang w:val="en-US"/>
          </w:rPr>
          <w:t xml:space="preserve"> under CCA</w:t>
        </w:r>
      </w:ins>
      <w:ins w:id="8" w:author="I. Siomina" w:date="2020-10-15T16:58:00Z">
        <w:r w:rsidRPr="00723B4E">
          <w:rPr>
            <w:lang w:val="en-US"/>
          </w:rPr>
          <w:t xml:space="preserve"> </w:t>
        </w:r>
      </w:ins>
    </w:p>
    <w:p w14:paraId="5F31DAF2" w14:textId="77777777" w:rsidR="00260906" w:rsidRPr="00723B4E" w:rsidRDefault="00260906" w:rsidP="00260906">
      <w:pPr>
        <w:pStyle w:val="Heading4"/>
        <w:rPr>
          <w:ins w:id="9" w:author="I. Siomina" w:date="2020-10-15T17:03:00Z"/>
          <w:lang w:val="en-US"/>
        </w:rPr>
      </w:pPr>
      <w:ins w:id="10" w:author="I. Siomina" w:date="2020-10-15T16:58:00Z">
        <w:r w:rsidRPr="00723B4E">
          <w:rPr>
            <w:lang w:val="en-US"/>
          </w:rPr>
          <w:t>10.1.34.1</w:t>
        </w:r>
        <w:r w:rsidRPr="00723B4E">
          <w:rPr>
            <w:lang w:val="en-US"/>
          </w:rPr>
          <w:tab/>
          <w:t>Intra-frequency absolute RSSI measurement accuracy requirements</w:t>
        </w:r>
      </w:ins>
      <w:ins w:id="11" w:author="I. Siomina" w:date="2020-11-09T16:46:00Z">
        <w:r>
          <w:rPr>
            <w:lang w:val="en-US"/>
          </w:rPr>
          <w:t xml:space="preserve"> in FR1</w:t>
        </w:r>
      </w:ins>
    </w:p>
    <w:p w14:paraId="16A95168" w14:textId="31C7C59A" w:rsidR="00260906" w:rsidRPr="00723B4E" w:rsidRDefault="00260906" w:rsidP="00260906">
      <w:pPr>
        <w:rPr>
          <w:ins w:id="12" w:author="I. Siomina" w:date="2020-10-15T17:03:00Z"/>
          <w:lang w:eastAsia="zh-CN"/>
        </w:rPr>
      </w:pPr>
      <w:ins w:id="13" w:author="I. Siomina" w:date="2020-10-15T17:03:00Z">
        <w:r w:rsidRPr="00723B4E">
          <w:rPr>
            <w:lang w:eastAsia="zh-CN"/>
          </w:rPr>
          <w:t xml:space="preserve">The </w:t>
        </w:r>
      </w:ins>
      <w:ins w:id="14" w:author="I. Siomina" w:date="2020-10-15T17:19:00Z">
        <w:r w:rsidRPr="00723B4E">
          <w:rPr>
            <w:lang w:eastAsia="zh-CN"/>
          </w:rPr>
          <w:t>ac</w:t>
        </w:r>
      </w:ins>
      <w:ins w:id="15" w:author="I. Siomina" w:date="2020-10-15T17:20:00Z">
        <w:r w:rsidRPr="00723B4E">
          <w:rPr>
            <w:lang w:eastAsia="zh-CN"/>
          </w:rPr>
          <w:t xml:space="preserve">curacy </w:t>
        </w:r>
      </w:ins>
      <w:ins w:id="16" w:author="I. Siomina" w:date="2020-10-15T17:19:00Z">
        <w:r w:rsidRPr="00723B4E">
          <w:rPr>
            <w:lang w:eastAsia="zh-CN"/>
          </w:rPr>
          <w:t xml:space="preserve">requirements </w:t>
        </w:r>
      </w:ins>
      <w:ins w:id="17" w:author="I. Siomina" w:date="2020-10-15T17:20:00Z">
        <w:r w:rsidRPr="00723B4E">
          <w:rPr>
            <w:lang w:eastAsia="zh-CN"/>
          </w:rPr>
          <w:t xml:space="preserve">for </w:t>
        </w:r>
      </w:ins>
      <w:ins w:id="18" w:author="I. Siomina" w:date="2020-10-15T17:03:00Z">
        <w:r w:rsidRPr="00723B4E">
          <w:rPr>
            <w:lang w:eastAsia="zh-CN"/>
          </w:rPr>
          <w:t xml:space="preserve">intra-frequency RSSI </w:t>
        </w:r>
      </w:ins>
      <w:ins w:id="19" w:author="I. Siomina" w:date="2020-10-15T17:20:00Z">
        <w:r w:rsidRPr="00723B4E">
          <w:rPr>
            <w:lang w:eastAsia="zh-CN"/>
          </w:rPr>
          <w:t>measurements on a carrier frequency under CCA</w:t>
        </w:r>
      </w:ins>
      <w:ins w:id="20" w:author="I. Siomina" w:date="2020-10-15T17:03:00Z">
        <w:r w:rsidRPr="00723B4E">
          <w:rPr>
            <w:lang w:eastAsia="zh-CN"/>
          </w:rPr>
          <w:t xml:space="preserve"> are specified in Table </w:t>
        </w:r>
      </w:ins>
      <w:ins w:id="21" w:author="I. Siomina" w:date="2020-10-15T17:19:00Z">
        <w:r w:rsidRPr="00723B4E">
          <w:rPr>
            <w:lang w:eastAsia="zh-CN"/>
          </w:rPr>
          <w:t>10</w:t>
        </w:r>
      </w:ins>
      <w:ins w:id="22" w:author="I. Siomina" w:date="2020-10-15T17:03:00Z">
        <w:r w:rsidRPr="00723B4E">
          <w:rPr>
            <w:lang w:eastAsia="zh-CN"/>
          </w:rPr>
          <w:t>.1.</w:t>
        </w:r>
      </w:ins>
      <w:ins w:id="23" w:author="I. Siomina" w:date="2020-10-15T17:10:00Z">
        <w:r w:rsidRPr="00723B4E">
          <w:rPr>
            <w:lang w:eastAsia="zh-CN"/>
          </w:rPr>
          <w:t>34</w:t>
        </w:r>
      </w:ins>
      <w:ins w:id="24" w:author="I. Siomina" w:date="2020-10-15T17:03:00Z">
        <w:r w:rsidRPr="00723B4E">
          <w:rPr>
            <w:lang w:eastAsia="zh-CN"/>
          </w:rPr>
          <w:t>.</w:t>
        </w:r>
      </w:ins>
      <w:ins w:id="25" w:author="I. Siomina" w:date="2020-10-15T17:10:00Z">
        <w:r w:rsidRPr="00723B4E">
          <w:rPr>
            <w:lang w:eastAsia="zh-CN"/>
          </w:rPr>
          <w:t>1</w:t>
        </w:r>
      </w:ins>
      <w:ins w:id="26" w:author="I. Siomina" w:date="2020-10-15T17:03:00Z">
        <w:r w:rsidRPr="00723B4E">
          <w:rPr>
            <w:lang w:eastAsia="zh-CN"/>
          </w:rPr>
          <w:t xml:space="preserve">-1. The requirements apply for any configured RSSI </w:t>
        </w:r>
        <w:proofErr w:type="spellStart"/>
        <w:r w:rsidRPr="00723B4E">
          <w:rPr>
            <w:i/>
          </w:rPr>
          <w:t>measDuration</w:t>
        </w:r>
        <w:proofErr w:type="spellEnd"/>
        <w:r w:rsidRPr="00723B4E">
          <w:rPr>
            <w:i/>
          </w:rPr>
          <w:t xml:space="preserve"> </w:t>
        </w:r>
        <w:r w:rsidRPr="00723B4E">
          <w:rPr>
            <w:lang w:eastAsia="zh-CN"/>
          </w:rPr>
          <w:t>[2], provided that:</w:t>
        </w:r>
      </w:ins>
    </w:p>
    <w:p w14:paraId="78A4ADF0" w14:textId="57F4611D" w:rsidR="00260906" w:rsidRDefault="00260906" w:rsidP="00260906">
      <w:pPr>
        <w:pStyle w:val="B10"/>
        <w:rPr>
          <w:ins w:id="27" w:author="Iana Siomina" w:date="2020-12-07T16:03:00Z"/>
          <w:lang w:eastAsia="zh-CN"/>
        </w:rPr>
      </w:pPr>
      <w:ins w:id="28" w:author="I. Siomina" w:date="2020-10-15T17:03:00Z">
        <w:r w:rsidRPr="00723B4E">
          <w:rPr>
            <w:lang w:eastAsia="zh-CN"/>
          </w:rPr>
          <w:t>-</w:t>
        </w:r>
        <w:r w:rsidRPr="00723B4E">
          <w:rPr>
            <w:lang w:eastAsia="zh-CN"/>
          </w:rPr>
          <w:tab/>
          <w:t xml:space="preserve">All symbols </w:t>
        </w:r>
        <w:proofErr w:type="spellStart"/>
        <w:r w:rsidRPr="00723B4E">
          <w:rPr>
            <w:lang w:eastAsia="zh-CN"/>
          </w:rPr>
          <w:t>duing</w:t>
        </w:r>
        <w:proofErr w:type="spellEnd"/>
        <w:r w:rsidRPr="00723B4E">
          <w:rPr>
            <w:lang w:eastAsia="zh-CN"/>
          </w:rPr>
          <w:t xml:space="preserve"> each RSSI measurement duration are available for RSSI sampling within the same reporting interval.</w:t>
        </w:r>
      </w:ins>
    </w:p>
    <w:p w14:paraId="553E69E7" w14:textId="17416E43" w:rsidR="000166FE" w:rsidRPr="00723B4E" w:rsidRDefault="000166FE" w:rsidP="000166FE">
      <w:pPr>
        <w:pStyle w:val="B10"/>
        <w:ind w:left="0" w:firstLine="0"/>
        <w:rPr>
          <w:ins w:id="29" w:author="I. Siomina" w:date="2020-10-15T17:03:00Z"/>
          <w:lang w:eastAsia="zh-CN"/>
        </w:rPr>
      </w:pPr>
      <w:ins w:id="30" w:author="Iana Siomina" w:date="2020-12-07T16:03:00Z">
        <w:r>
          <w:rPr>
            <w:lang w:eastAsia="zh-CN"/>
          </w:rPr>
          <w:t xml:space="preserve">The </w:t>
        </w:r>
      </w:ins>
      <w:ins w:id="31" w:author="Iana Siomina" w:date="2020-12-07T16:15:00Z">
        <w:r w:rsidR="00167371">
          <w:rPr>
            <w:lang w:eastAsia="zh-CN"/>
          </w:rPr>
          <w:t xml:space="preserve">intra-frequency </w:t>
        </w:r>
      </w:ins>
      <w:ins w:id="32" w:author="Iana Siomina" w:date="2020-12-07T16:03:00Z">
        <w:r>
          <w:rPr>
            <w:lang w:eastAsia="zh-CN"/>
          </w:rPr>
          <w:t xml:space="preserve">RSSI measurement bandwidth is </w:t>
        </w:r>
      </w:ins>
      <w:ins w:id="33" w:author="Iana Siomina" w:date="2020-12-07T16:10:00Z">
        <w:r w:rsidR="00B1498D" w:rsidRPr="00C07AF2">
          <w:t xml:space="preserve">the </w:t>
        </w:r>
        <w:r w:rsidR="00B1498D">
          <w:rPr>
            <w:lang w:eastAsia="en-GB"/>
          </w:rPr>
          <w:t>channel</w:t>
        </w:r>
        <w:r w:rsidR="00B1498D" w:rsidRPr="00694648">
          <w:rPr>
            <w:lang w:eastAsia="en-GB"/>
          </w:rPr>
          <w:t xml:space="preserve"> bandwidth</w:t>
        </w:r>
        <w:r w:rsidR="00B1498D">
          <w:rPr>
            <w:lang w:eastAsia="en-GB"/>
          </w:rPr>
          <w:t xml:space="preserve"> defined in Clause 4 of TS 37.213 [</w:t>
        </w:r>
      </w:ins>
      <w:ins w:id="34" w:author="Iana Siomina" w:date="2020-12-07T16:11:00Z">
        <w:r w:rsidR="00B1498D">
          <w:rPr>
            <w:lang w:eastAsia="en-GB"/>
          </w:rPr>
          <w:t>33</w:t>
        </w:r>
      </w:ins>
      <w:ins w:id="35" w:author="Iana Siomina" w:date="2020-12-07T16:10:00Z">
        <w:r w:rsidR="00B1498D">
          <w:rPr>
            <w:lang w:eastAsia="en-GB"/>
          </w:rPr>
          <w:t>], where the channel has</w:t>
        </w:r>
        <w:r w:rsidR="00B1498D" w:rsidRPr="00696A18">
          <w:rPr>
            <w:lang w:eastAsia="en-GB"/>
          </w:rPr>
          <w:t xml:space="preserve"> the </w:t>
        </w:r>
        <w:proofErr w:type="spellStart"/>
        <w:r w:rsidR="00B1498D" w:rsidRPr="00696A18">
          <w:rPr>
            <w:lang w:eastAsia="en-GB"/>
          </w:rPr>
          <w:t>center</w:t>
        </w:r>
        <w:proofErr w:type="spellEnd"/>
        <w:r w:rsidR="00B1498D" w:rsidRPr="00696A18">
          <w:rPr>
            <w:lang w:eastAsia="en-GB"/>
          </w:rPr>
          <w:t xml:space="preserve"> frequency configured </w:t>
        </w:r>
        <w:r w:rsidR="00B1498D">
          <w:rPr>
            <w:lang w:eastAsia="en-GB"/>
          </w:rPr>
          <w:t xml:space="preserve">by </w:t>
        </w:r>
        <w:r w:rsidR="00B1498D" w:rsidRPr="00F5071B">
          <w:rPr>
            <w:i/>
            <w:iCs/>
            <w:lang w:eastAsia="en-GB"/>
          </w:rPr>
          <w:t>ARFCN-</w:t>
        </w:r>
        <w:proofErr w:type="spellStart"/>
        <w:r w:rsidR="00B1498D" w:rsidRPr="00F5071B">
          <w:rPr>
            <w:i/>
            <w:iCs/>
            <w:lang w:eastAsia="en-GB"/>
          </w:rPr>
          <w:t>valueNR</w:t>
        </w:r>
      </w:ins>
      <w:proofErr w:type="spellEnd"/>
      <w:ins w:id="36" w:author="Iana Siomina" w:date="2020-12-07T16:03:00Z">
        <w:r>
          <w:rPr>
            <w:lang w:eastAsia="zh-CN"/>
          </w:rPr>
          <w:t>.</w:t>
        </w:r>
      </w:ins>
    </w:p>
    <w:p w14:paraId="60B1C200" w14:textId="77777777" w:rsidR="00260906" w:rsidRPr="00723B4E" w:rsidRDefault="00260906" w:rsidP="00260906">
      <w:pPr>
        <w:pStyle w:val="TH"/>
        <w:rPr>
          <w:ins w:id="37" w:author="I. Siomina" w:date="2020-10-15T17:05:00Z"/>
        </w:rPr>
      </w:pPr>
      <w:ins w:id="38" w:author="I. Siomina" w:date="2020-10-15T17:03:00Z">
        <w:r w:rsidRPr="00723B4E">
          <w:t xml:space="preserve">Table </w:t>
        </w:r>
      </w:ins>
      <w:ins w:id="39" w:author="I. Siomina" w:date="2020-10-15T17:10:00Z">
        <w:r w:rsidRPr="00723B4E">
          <w:t>10</w:t>
        </w:r>
      </w:ins>
      <w:ins w:id="40" w:author="I. Siomina" w:date="2020-10-15T17:03:00Z">
        <w:r w:rsidRPr="00723B4E">
          <w:t>.1.</w:t>
        </w:r>
      </w:ins>
      <w:ins w:id="41" w:author="I. Siomina" w:date="2020-10-15T17:10:00Z">
        <w:r w:rsidRPr="00723B4E">
          <w:t>34</w:t>
        </w:r>
      </w:ins>
      <w:ins w:id="42" w:author="I. Siomina" w:date="2020-10-15T17:03:00Z">
        <w:r w:rsidRPr="00723B4E">
          <w:t>.</w:t>
        </w:r>
      </w:ins>
      <w:ins w:id="43" w:author="I. Siomina" w:date="2020-10-15T17:10:00Z">
        <w:r w:rsidRPr="00723B4E">
          <w:t>1</w:t>
        </w:r>
      </w:ins>
      <w:ins w:id="44" w:author="I. Siomina" w:date="2020-10-15T17:03:00Z">
        <w:r w:rsidRPr="00723B4E">
          <w:t>-1: Intra-frequency RSSI accuracy</w:t>
        </w:r>
      </w:ins>
      <w:ins w:id="45" w:author="I. Siomina" w:date="2020-10-15T17:05:00Z">
        <w:r w:rsidRPr="00723B4E">
          <w:t xml:space="preserve"> under CCA</w:t>
        </w:r>
      </w:ins>
    </w:p>
    <w:tbl>
      <w:tblPr>
        <w:tblW w:w="10172" w:type="dxa"/>
        <w:jc w:val="center"/>
        <w:tblLook w:val="01E0" w:firstRow="1" w:lastRow="1" w:firstColumn="1" w:lastColumn="1" w:noHBand="0" w:noVBand="0"/>
      </w:tblPr>
      <w:tblGrid>
        <w:gridCol w:w="1036"/>
        <w:gridCol w:w="1055"/>
        <w:gridCol w:w="1873"/>
        <w:gridCol w:w="1701"/>
        <w:gridCol w:w="1627"/>
        <w:gridCol w:w="1440"/>
        <w:gridCol w:w="1440"/>
      </w:tblGrid>
      <w:tr w:rsidR="00260906" w:rsidRPr="00723B4E" w14:paraId="0BEAB084" w14:textId="77777777" w:rsidTr="00026644">
        <w:trPr>
          <w:jc w:val="center"/>
          <w:ins w:id="46" w:author="I. Siomina" w:date="2020-10-15T17:0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6C76E8" w14:textId="77777777" w:rsidR="00260906" w:rsidRPr="00723B4E" w:rsidRDefault="00260906" w:rsidP="00026644">
            <w:pPr>
              <w:pStyle w:val="TAH"/>
              <w:rPr>
                <w:ins w:id="47" w:author="I. Siomina" w:date="2020-10-15T17:05:00Z"/>
              </w:rPr>
            </w:pPr>
            <w:ins w:id="48" w:author="I. Siomina" w:date="2020-10-15T17:05:00Z">
              <w:r w:rsidRPr="00723B4E">
                <w:t>Accuracy</w:t>
              </w:r>
            </w:ins>
          </w:p>
        </w:tc>
        <w:tc>
          <w:tcPr>
            <w:tcW w:w="8081"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21A7441" w14:textId="77777777" w:rsidR="00260906" w:rsidRPr="00723B4E" w:rsidRDefault="00260906" w:rsidP="00026644">
            <w:pPr>
              <w:pStyle w:val="TAH"/>
              <w:rPr>
                <w:ins w:id="49" w:author="I. Siomina" w:date="2020-10-15T17:05:00Z"/>
              </w:rPr>
            </w:pPr>
            <w:ins w:id="50" w:author="I. Siomina" w:date="2020-10-15T17:05:00Z">
              <w:r w:rsidRPr="00723B4E">
                <w:t>Conditions</w:t>
              </w:r>
            </w:ins>
          </w:p>
        </w:tc>
      </w:tr>
      <w:tr w:rsidR="00260906" w:rsidRPr="00723B4E" w14:paraId="0D283088" w14:textId="77777777" w:rsidTr="00026644">
        <w:trPr>
          <w:jc w:val="center"/>
          <w:ins w:id="51" w:author="I. Siomina" w:date="2020-10-15T17:05:00Z"/>
        </w:trPr>
        <w:tc>
          <w:tcPr>
            <w:tcW w:w="1036" w:type="dxa"/>
            <w:tcBorders>
              <w:top w:val="single" w:sz="6" w:space="0" w:color="auto"/>
              <w:left w:val="single" w:sz="4" w:space="0" w:color="auto"/>
              <w:right w:val="single" w:sz="6" w:space="0" w:color="auto"/>
            </w:tcBorders>
            <w:shd w:val="clear" w:color="auto" w:fill="auto"/>
            <w:vAlign w:val="center"/>
          </w:tcPr>
          <w:p w14:paraId="458275B2" w14:textId="77777777" w:rsidR="00260906" w:rsidRPr="00723B4E" w:rsidRDefault="00260906" w:rsidP="00026644">
            <w:pPr>
              <w:pStyle w:val="TAH"/>
              <w:rPr>
                <w:ins w:id="52" w:author="I. Siomina" w:date="2020-10-15T17:05:00Z"/>
              </w:rPr>
            </w:pPr>
            <w:ins w:id="53" w:author="I. Siomina" w:date="2020-10-15T17:05:00Z">
              <w:r w:rsidRPr="00723B4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38E9FAEA" w14:textId="77777777" w:rsidR="00260906" w:rsidRPr="00723B4E" w:rsidRDefault="00260906" w:rsidP="00026644">
            <w:pPr>
              <w:pStyle w:val="TAH"/>
              <w:rPr>
                <w:ins w:id="54" w:author="I. Siomina" w:date="2020-10-15T17:05:00Z"/>
              </w:rPr>
            </w:pPr>
            <w:ins w:id="55" w:author="I. Siomina" w:date="2020-10-15T17:05:00Z">
              <w:r w:rsidRPr="00723B4E">
                <w:t>Extreme condition</w:t>
              </w:r>
            </w:ins>
          </w:p>
        </w:tc>
        <w:tc>
          <w:tcPr>
            <w:tcW w:w="8081" w:type="dxa"/>
            <w:gridSpan w:val="5"/>
            <w:tcBorders>
              <w:top w:val="single" w:sz="6" w:space="0" w:color="auto"/>
              <w:left w:val="single" w:sz="6" w:space="0" w:color="auto"/>
              <w:right w:val="single" w:sz="4" w:space="0" w:color="auto"/>
            </w:tcBorders>
            <w:shd w:val="clear" w:color="auto" w:fill="auto"/>
            <w:vAlign w:val="center"/>
          </w:tcPr>
          <w:p w14:paraId="034BC744" w14:textId="77777777" w:rsidR="00260906" w:rsidRPr="00723B4E" w:rsidRDefault="00260906" w:rsidP="00026644">
            <w:pPr>
              <w:pStyle w:val="TAH"/>
              <w:rPr>
                <w:ins w:id="56" w:author="I. Siomina" w:date="2020-10-15T17:05:00Z"/>
              </w:rPr>
            </w:pPr>
            <w:ins w:id="57" w:author="I. Siomina" w:date="2020-10-15T17:05:00Z">
              <w:r w:rsidRPr="00723B4E">
                <w:t>Io</w:t>
              </w:r>
              <w:r w:rsidRPr="00723B4E">
                <w:rPr>
                  <w:vertAlign w:val="superscript"/>
                </w:rPr>
                <w:t xml:space="preserve"> Note 1</w:t>
              </w:r>
              <w:r w:rsidRPr="00723B4E">
                <w:t xml:space="preserve"> range</w:t>
              </w:r>
            </w:ins>
          </w:p>
        </w:tc>
      </w:tr>
      <w:tr w:rsidR="00260906" w:rsidRPr="00723B4E" w14:paraId="0E4213E1" w14:textId="77777777" w:rsidTr="00026644">
        <w:trPr>
          <w:jc w:val="center"/>
          <w:ins w:id="58" w:author="I. Siomina" w:date="2020-10-15T17:05:00Z"/>
        </w:trPr>
        <w:tc>
          <w:tcPr>
            <w:tcW w:w="1036" w:type="dxa"/>
            <w:tcBorders>
              <w:left w:val="single" w:sz="4" w:space="0" w:color="auto"/>
              <w:bottom w:val="single" w:sz="4" w:space="0" w:color="auto"/>
              <w:right w:val="single" w:sz="6" w:space="0" w:color="auto"/>
            </w:tcBorders>
            <w:shd w:val="clear" w:color="auto" w:fill="auto"/>
            <w:vAlign w:val="center"/>
          </w:tcPr>
          <w:p w14:paraId="59DA870E" w14:textId="77777777" w:rsidR="00260906" w:rsidRPr="00723B4E" w:rsidRDefault="00260906" w:rsidP="00026644">
            <w:pPr>
              <w:pStyle w:val="TAH"/>
              <w:rPr>
                <w:ins w:id="59" w:author="I. Siomina" w:date="2020-10-15T17:05:00Z"/>
              </w:rPr>
            </w:pPr>
          </w:p>
        </w:tc>
        <w:tc>
          <w:tcPr>
            <w:tcW w:w="1055" w:type="dxa"/>
            <w:tcBorders>
              <w:left w:val="single" w:sz="6" w:space="0" w:color="auto"/>
              <w:bottom w:val="single" w:sz="6" w:space="0" w:color="auto"/>
              <w:right w:val="single" w:sz="4" w:space="0" w:color="auto"/>
            </w:tcBorders>
            <w:shd w:val="clear" w:color="auto" w:fill="auto"/>
            <w:vAlign w:val="center"/>
          </w:tcPr>
          <w:p w14:paraId="2F7C1705" w14:textId="77777777" w:rsidR="00260906" w:rsidRPr="00723B4E" w:rsidRDefault="00260906" w:rsidP="00026644">
            <w:pPr>
              <w:pStyle w:val="TAH"/>
              <w:rPr>
                <w:ins w:id="60" w:author="I. Siomina" w:date="2020-10-15T17:05:00Z"/>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468BD76F" w14:textId="77777777" w:rsidR="00260906" w:rsidRPr="00723B4E" w:rsidRDefault="00260906" w:rsidP="00026644">
            <w:pPr>
              <w:pStyle w:val="TAH"/>
              <w:rPr>
                <w:ins w:id="61" w:author="I. Siomina" w:date="2020-10-15T17:05:00Z"/>
              </w:rPr>
            </w:pPr>
            <w:ins w:id="62" w:author="I. Siomina" w:date="2020-10-15T17:05:00Z">
              <w:r w:rsidRPr="00723B4E">
                <w:t>NR operating band groups</w:t>
              </w:r>
              <w:r w:rsidRPr="00723B4E">
                <w:rPr>
                  <w:vertAlign w:val="superscript"/>
                </w:rPr>
                <w:t xml:space="preserve"> Note 2</w:t>
              </w:r>
            </w:ins>
          </w:p>
        </w:tc>
        <w:tc>
          <w:tcPr>
            <w:tcW w:w="476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D49523" w14:textId="77777777" w:rsidR="00260906" w:rsidRPr="00723B4E" w:rsidRDefault="00260906" w:rsidP="00026644">
            <w:pPr>
              <w:pStyle w:val="TAH"/>
              <w:rPr>
                <w:ins w:id="63" w:author="I. Siomina" w:date="2020-10-15T17:05:00Z"/>
              </w:rPr>
            </w:pPr>
            <w:ins w:id="64" w:author="I. Siomina" w:date="2020-10-15T17:05: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6A5B6B" w14:textId="77777777" w:rsidR="00260906" w:rsidRPr="00723B4E" w:rsidRDefault="00260906" w:rsidP="00026644">
            <w:pPr>
              <w:pStyle w:val="TAH"/>
              <w:rPr>
                <w:ins w:id="65" w:author="I. Siomina" w:date="2020-10-15T17:05:00Z"/>
              </w:rPr>
            </w:pPr>
            <w:ins w:id="66" w:author="I. Siomina" w:date="2020-10-15T17:05:00Z">
              <w:r w:rsidRPr="00723B4E">
                <w:t>Maximum Io</w:t>
              </w:r>
            </w:ins>
          </w:p>
        </w:tc>
      </w:tr>
      <w:tr w:rsidR="00260906" w:rsidRPr="00723B4E" w14:paraId="13DC3059" w14:textId="77777777" w:rsidTr="00026644">
        <w:trPr>
          <w:trHeight w:val="308"/>
          <w:jc w:val="center"/>
          <w:ins w:id="67" w:author="I. Siomina" w:date="2020-10-15T17:05:00Z"/>
        </w:trPr>
        <w:tc>
          <w:tcPr>
            <w:tcW w:w="1036" w:type="dxa"/>
            <w:tcBorders>
              <w:top w:val="single" w:sz="4" w:space="0" w:color="auto"/>
              <w:left w:val="single" w:sz="4" w:space="0" w:color="auto"/>
              <w:right w:val="single" w:sz="6" w:space="0" w:color="auto"/>
            </w:tcBorders>
            <w:shd w:val="clear" w:color="auto" w:fill="auto"/>
            <w:vAlign w:val="center"/>
          </w:tcPr>
          <w:p w14:paraId="180169D2" w14:textId="77777777" w:rsidR="00260906" w:rsidRPr="00723B4E" w:rsidRDefault="00260906" w:rsidP="00026644">
            <w:pPr>
              <w:pStyle w:val="TAH"/>
              <w:rPr>
                <w:ins w:id="68" w:author="I. Siomina" w:date="2020-10-15T17:05:00Z"/>
              </w:rPr>
            </w:pPr>
            <w:ins w:id="69" w:author="I. Siomina" w:date="2020-10-15T17:05:00Z">
              <w:r w:rsidRPr="00723B4E">
                <w:t>dB</w:t>
              </w:r>
            </w:ins>
          </w:p>
        </w:tc>
        <w:tc>
          <w:tcPr>
            <w:tcW w:w="1055" w:type="dxa"/>
            <w:tcBorders>
              <w:top w:val="single" w:sz="6" w:space="0" w:color="auto"/>
              <w:left w:val="single" w:sz="6" w:space="0" w:color="auto"/>
              <w:right w:val="single" w:sz="6" w:space="0" w:color="auto"/>
            </w:tcBorders>
            <w:shd w:val="clear" w:color="auto" w:fill="auto"/>
            <w:vAlign w:val="center"/>
          </w:tcPr>
          <w:p w14:paraId="094550EB" w14:textId="77777777" w:rsidR="00260906" w:rsidRPr="00723B4E" w:rsidRDefault="00260906" w:rsidP="00026644">
            <w:pPr>
              <w:pStyle w:val="TAH"/>
              <w:rPr>
                <w:ins w:id="70" w:author="I. Siomina" w:date="2020-10-15T17:05:00Z"/>
              </w:rPr>
            </w:pPr>
            <w:ins w:id="71" w:author="I. Siomina" w:date="2020-10-15T17:05:00Z">
              <w:r w:rsidRPr="00723B4E">
                <w:t>dB</w:t>
              </w:r>
            </w:ins>
          </w:p>
        </w:tc>
        <w:tc>
          <w:tcPr>
            <w:tcW w:w="1873" w:type="dxa"/>
            <w:tcBorders>
              <w:top w:val="single" w:sz="4" w:space="0" w:color="auto"/>
              <w:left w:val="single" w:sz="6" w:space="0" w:color="auto"/>
              <w:right w:val="single" w:sz="4" w:space="0" w:color="auto"/>
            </w:tcBorders>
            <w:shd w:val="clear" w:color="auto" w:fill="auto"/>
            <w:vAlign w:val="center"/>
          </w:tcPr>
          <w:p w14:paraId="433E009E" w14:textId="77777777" w:rsidR="00260906" w:rsidRPr="00723B4E" w:rsidRDefault="00260906" w:rsidP="00026644">
            <w:pPr>
              <w:pStyle w:val="TAH"/>
              <w:rPr>
                <w:ins w:id="72" w:author="I. Siomina" w:date="2020-10-15T17:05:00Z"/>
              </w:rPr>
            </w:pPr>
          </w:p>
        </w:tc>
        <w:tc>
          <w:tcPr>
            <w:tcW w:w="332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AA7E8C" w14:textId="77777777" w:rsidR="00260906" w:rsidRPr="00723B4E" w:rsidRDefault="00260906" w:rsidP="00026644">
            <w:pPr>
              <w:pStyle w:val="TAH"/>
              <w:rPr>
                <w:ins w:id="73" w:author="I. Siomina" w:date="2020-10-15T17:05:00Z"/>
              </w:rPr>
            </w:pPr>
            <w:ins w:id="74" w:author="I. Siomina" w:date="2020-10-15T17:05: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73C58FD5" w14:textId="77777777" w:rsidR="00260906" w:rsidRPr="00723B4E" w:rsidRDefault="00260906" w:rsidP="00026644">
            <w:pPr>
              <w:pStyle w:val="TAH"/>
              <w:rPr>
                <w:ins w:id="75" w:author="I. Siomina" w:date="2020-10-15T17:05:00Z"/>
              </w:rPr>
            </w:pPr>
            <w:ins w:id="76" w:author="I. Siomina" w:date="2020-10-15T17:05: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D2BC973" w14:textId="77777777" w:rsidR="00260906" w:rsidRPr="00723B4E" w:rsidRDefault="00260906" w:rsidP="00026644">
            <w:pPr>
              <w:pStyle w:val="TAH"/>
              <w:rPr>
                <w:ins w:id="77" w:author="I. Siomina" w:date="2020-10-15T17:05:00Z"/>
              </w:rPr>
            </w:pPr>
            <w:ins w:id="78" w:author="I. Siomina" w:date="2020-10-15T17:05:00Z">
              <w:r w:rsidRPr="00723B4E">
                <w:t>dBm/</w:t>
              </w:r>
              <w:proofErr w:type="spellStart"/>
              <w:r w:rsidRPr="00723B4E">
                <w:t>BW</w:t>
              </w:r>
              <w:r w:rsidRPr="00723B4E">
                <w:rPr>
                  <w:vertAlign w:val="subscript"/>
                </w:rPr>
                <w:t>Channel</w:t>
              </w:r>
              <w:proofErr w:type="spellEnd"/>
            </w:ins>
          </w:p>
        </w:tc>
      </w:tr>
      <w:tr w:rsidR="00260906" w:rsidRPr="00723B4E" w14:paraId="5F47878A" w14:textId="77777777" w:rsidTr="00026644">
        <w:trPr>
          <w:trHeight w:val="307"/>
          <w:jc w:val="center"/>
          <w:ins w:id="79" w:author="I. Siomina" w:date="2020-10-15T17:05:00Z"/>
        </w:trPr>
        <w:tc>
          <w:tcPr>
            <w:tcW w:w="1036" w:type="dxa"/>
            <w:tcBorders>
              <w:left w:val="single" w:sz="4" w:space="0" w:color="auto"/>
              <w:bottom w:val="single" w:sz="6" w:space="0" w:color="auto"/>
              <w:right w:val="single" w:sz="6" w:space="0" w:color="auto"/>
            </w:tcBorders>
            <w:shd w:val="clear" w:color="auto" w:fill="auto"/>
            <w:vAlign w:val="center"/>
          </w:tcPr>
          <w:p w14:paraId="01378BA5" w14:textId="77777777" w:rsidR="00260906" w:rsidRPr="00723B4E" w:rsidRDefault="00260906" w:rsidP="00026644">
            <w:pPr>
              <w:pStyle w:val="TAH"/>
              <w:rPr>
                <w:ins w:id="80" w:author="I. Siomina" w:date="2020-10-15T17:05:00Z"/>
              </w:rPr>
            </w:pPr>
          </w:p>
        </w:tc>
        <w:tc>
          <w:tcPr>
            <w:tcW w:w="1055" w:type="dxa"/>
            <w:tcBorders>
              <w:left w:val="single" w:sz="6" w:space="0" w:color="auto"/>
              <w:bottom w:val="single" w:sz="6" w:space="0" w:color="auto"/>
              <w:right w:val="single" w:sz="6" w:space="0" w:color="auto"/>
            </w:tcBorders>
            <w:shd w:val="clear" w:color="auto" w:fill="auto"/>
            <w:vAlign w:val="center"/>
          </w:tcPr>
          <w:p w14:paraId="4AF4ED17" w14:textId="77777777" w:rsidR="00260906" w:rsidRPr="00723B4E" w:rsidRDefault="00260906" w:rsidP="00026644">
            <w:pPr>
              <w:pStyle w:val="TAH"/>
              <w:rPr>
                <w:ins w:id="81" w:author="I. Siomina" w:date="2020-10-15T17:05:00Z"/>
              </w:rPr>
            </w:pPr>
          </w:p>
        </w:tc>
        <w:tc>
          <w:tcPr>
            <w:tcW w:w="1873" w:type="dxa"/>
            <w:tcBorders>
              <w:left w:val="single" w:sz="6" w:space="0" w:color="auto"/>
              <w:bottom w:val="single" w:sz="6" w:space="0" w:color="auto"/>
              <w:right w:val="single" w:sz="4" w:space="0" w:color="auto"/>
            </w:tcBorders>
            <w:shd w:val="clear" w:color="auto" w:fill="auto"/>
            <w:vAlign w:val="center"/>
          </w:tcPr>
          <w:p w14:paraId="31387562" w14:textId="77777777" w:rsidR="00260906" w:rsidRPr="00723B4E" w:rsidRDefault="00260906" w:rsidP="00026644">
            <w:pPr>
              <w:pStyle w:val="TAH"/>
              <w:rPr>
                <w:ins w:id="82" w:author="I. Siomina" w:date="2020-10-15T17:05:00Z"/>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DFBF05D" w14:textId="77777777" w:rsidR="00260906" w:rsidRPr="00723B4E" w:rsidRDefault="00260906" w:rsidP="00026644">
            <w:pPr>
              <w:pStyle w:val="TAH"/>
              <w:rPr>
                <w:ins w:id="83" w:author="I. Siomina" w:date="2020-10-15T17:05:00Z"/>
                <w:rFonts w:cs="Arial"/>
              </w:rPr>
            </w:pPr>
            <w:ins w:id="84" w:author="I. Siomina" w:date="2020-10-15T17:05:00Z">
              <w:r w:rsidRPr="00723B4E">
                <w:t>SCS</w:t>
              </w:r>
              <w:r w:rsidRPr="00723B4E">
                <w:rPr>
                  <w:vertAlign w:val="subscript"/>
                </w:rPr>
                <w:t>SSB</w:t>
              </w:r>
              <w:r w:rsidRPr="00723B4E">
                <w:rPr>
                  <w:rFonts w:cs="Arial"/>
                </w:rPr>
                <w:t xml:space="preserve"> = 15 kHz</w:t>
              </w:r>
            </w:ins>
          </w:p>
        </w:tc>
        <w:tc>
          <w:tcPr>
            <w:tcW w:w="1627" w:type="dxa"/>
            <w:tcBorders>
              <w:top w:val="single" w:sz="6" w:space="0" w:color="auto"/>
              <w:left w:val="single" w:sz="4" w:space="0" w:color="auto"/>
              <w:bottom w:val="single" w:sz="6" w:space="0" w:color="auto"/>
              <w:right w:val="single" w:sz="6" w:space="0" w:color="auto"/>
            </w:tcBorders>
            <w:shd w:val="clear" w:color="auto" w:fill="auto"/>
            <w:vAlign w:val="center"/>
          </w:tcPr>
          <w:p w14:paraId="25410FBB" w14:textId="77777777" w:rsidR="00260906" w:rsidRPr="00723B4E" w:rsidRDefault="00260906" w:rsidP="00026644">
            <w:pPr>
              <w:pStyle w:val="TAH"/>
              <w:rPr>
                <w:ins w:id="85" w:author="I. Siomina" w:date="2020-10-15T17:05:00Z"/>
                <w:rFonts w:cs="Arial"/>
              </w:rPr>
            </w:pPr>
            <w:ins w:id="86" w:author="I. Siomina" w:date="2020-10-15T17:05: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C053AA5" w14:textId="77777777" w:rsidR="00260906" w:rsidRPr="00723B4E" w:rsidRDefault="00260906" w:rsidP="00026644">
            <w:pPr>
              <w:pStyle w:val="TAH"/>
              <w:rPr>
                <w:ins w:id="87" w:author="I. Siomina" w:date="2020-10-15T17:05:00Z"/>
              </w:rPr>
            </w:pPr>
          </w:p>
        </w:tc>
        <w:tc>
          <w:tcPr>
            <w:tcW w:w="1440" w:type="dxa"/>
            <w:tcBorders>
              <w:left w:val="single" w:sz="6" w:space="0" w:color="auto"/>
              <w:bottom w:val="single" w:sz="6" w:space="0" w:color="auto"/>
              <w:right w:val="single" w:sz="4" w:space="0" w:color="auto"/>
            </w:tcBorders>
            <w:shd w:val="clear" w:color="auto" w:fill="auto"/>
            <w:vAlign w:val="center"/>
          </w:tcPr>
          <w:p w14:paraId="7FA7B13E" w14:textId="77777777" w:rsidR="00260906" w:rsidRPr="00723B4E" w:rsidRDefault="00260906" w:rsidP="00026644">
            <w:pPr>
              <w:pStyle w:val="TAH"/>
              <w:rPr>
                <w:ins w:id="88" w:author="I. Siomina" w:date="2020-10-15T17:05:00Z"/>
              </w:rPr>
            </w:pPr>
          </w:p>
        </w:tc>
      </w:tr>
      <w:tr w:rsidR="00260906" w:rsidRPr="00723B4E" w14:paraId="4473A8BC" w14:textId="77777777" w:rsidTr="00026644">
        <w:trPr>
          <w:jc w:val="center"/>
          <w:ins w:id="89" w:author="I. Siomina" w:date="2020-10-15T17:05:00Z"/>
        </w:trPr>
        <w:tc>
          <w:tcPr>
            <w:tcW w:w="1036" w:type="dxa"/>
            <w:tcBorders>
              <w:top w:val="single" w:sz="6" w:space="0" w:color="auto"/>
              <w:left w:val="single" w:sz="4" w:space="0" w:color="auto"/>
              <w:right w:val="single" w:sz="6" w:space="0" w:color="auto"/>
            </w:tcBorders>
            <w:shd w:val="clear" w:color="auto" w:fill="auto"/>
            <w:vAlign w:val="center"/>
          </w:tcPr>
          <w:p w14:paraId="5627A840" w14:textId="77777777" w:rsidR="00260906" w:rsidRPr="00723B4E" w:rsidRDefault="00260906" w:rsidP="00026644">
            <w:pPr>
              <w:pStyle w:val="TAC"/>
              <w:rPr>
                <w:ins w:id="90" w:author="I. Siomina" w:date="2020-10-15T17:05:00Z"/>
              </w:rPr>
            </w:pPr>
            <w:ins w:id="91" w:author="I. Siomina" w:date="2020-11-09T13:12:00Z">
              <w:r>
                <w:t>[</w:t>
              </w:r>
              <w:r w:rsidRPr="00691C10">
                <w:rPr>
                  <w:rFonts w:cs="Arial"/>
                  <w:lang w:eastAsia="ja-JP"/>
                </w:rPr>
                <w:sym w:font="Symbol" w:char="F0B1"/>
              </w:r>
              <w:r w:rsidRPr="00691C10">
                <w:rPr>
                  <w:rFonts w:cs="Arial"/>
                  <w:lang w:eastAsia="ja-JP"/>
                </w:rPr>
                <w:t>3.5</w:t>
              </w:r>
              <w:r>
                <w:t>]</w:t>
              </w:r>
            </w:ins>
          </w:p>
        </w:tc>
        <w:tc>
          <w:tcPr>
            <w:tcW w:w="1055" w:type="dxa"/>
            <w:tcBorders>
              <w:top w:val="single" w:sz="6" w:space="0" w:color="auto"/>
              <w:left w:val="single" w:sz="6" w:space="0" w:color="auto"/>
              <w:right w:val="single" w:sz="6" w:space="0" w:color="auto"/>
            </w:tcBorders>
            <w:shd w:val="clear" w:color="auto" w:fill="auto"/>
            <w:vAlign w:val="center"/>
          </w:tcPr>
          <w:p w14:paraId="4A6E8766" w14:textId="77777777" w:rsidR="00260906" w:rsidRPr="00723B4E" w:rsidRDefault="00260906" w:rsidP="00026644">
            <w:pPr>
              <w:pStyle w:val="TAC"/>
              <w:rPr>
                <w:ins w:id="92" w:author="I. Siomina" w:date="2020-10-15T17:05:00Z"/>
              </w:rPr>
            </w:pPr>
            <w:ins w:id="93" w:author="I. Siomina" w:date="2020-11-09T13:12:00Z">
              <w:r>
                <w:t>[</w:t>
              </w:r>
              <w:r w:rsidRPr="00691C10">
                <w:rPr>
                  <w:rFonts w:cs="Arial"/>
                  <w:lang w:eastAsia="ja-JP"/>
                </w:rPr>
                <w:sym w:font="Symbol" w:char="F0B1"/>
              </w:r>
            </w:ins>
            <w:ins w:id="94" w:author="I. Siomina" w:date="2020-11-09T13:13:00Z">
              <w:r>
                <w:rPr>
                  <w:rFonts w:cs="Arial"/>
                  <w:lang w:eastAsia="ja-JP"/>
                </w:rPr>
                <w:t>6</w:t>
              </w:r>
            </w:ins>
            <w:ins w:id="95" w:author="I. Siomina" w:date="2020-11-09T13:12:00Z">
              <w:r w:rsidRPr="00691C10">
                <w:rPr>
                  <w:rFonts w:cs="Arial"/>
                  <w:lang w:eastAsia="ja-JP"/>
                </w:rPr>
                <w:t>.5</w:t>
              </w:r>
              <w:r>
                <w:t>]</w:t>
              </w:r>
            </w:ins>
          </w:p>
        </w:tc>
        <w:tc>
          <w:tcPr>
            <w:tcW w:w="1873" w:type="dxa"/>
            <w:tcBorders>
              <w:top w:val="single" w:sz="6" w:space="0" w:color="auto"/>
              <w:left w:val="single" w:sz="6" w:space="0" w:color="auto"/>
              <w:right w:val="single" w:sz="4" w:space="0" w:color="auto"/>
            </w:tcBorders>
            <w:shd w:val="clear" w:color="auto" w:fill="auto"/>
            <w:vAlign w:val="center"/>
          </w:tcPr>
          <w:p w14:paraId="0D4D4054" w14:textId="77777777" w:rsidR="00260906" w:rsidRPr="00723B4E" w:rsidRDefault="00260906" w:rsidP="00026644">
            <w:pPr>
              <w:pStyle w:val="TAC"/>
              <w:rPr>
                <w:ins w:id="96" w:author="I. Siomina" w:date="2020-10-15T17:05:00Z"/>
                <w:rFonts w:cs="Arial"/>
                <w:szCs w:val="18"/>
              </w:rPr>
            </w:pPr>
            <w:ins w:id="97" w:author="I. Siomina" w:date="2020-10-15T17:05:00Z">
              <w:r w:rsidRPr="00723B4E">
                <w:rPr>
                  <w:rFonts w:cs="Arial"/>
                </w:rPr>
                <w:t>NR_TDD_FR1_I</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7A99C0C" w14:textId="77777777" w:rsidR="00260906" w:rsidRPr="00723B4E" w:rsidRDefault="00260906" w:rsidP="00026644">
            <w:pPr>
              <w:pStyle w:val="TAC"/>
              <w:rPr>
                <w:ins w:id="98" w:author="I. Siomina" w:date="2020-10-15T17:05:00Z"/>
              </w:rPr>
            </w:pPr>
            <w:ins w:id="99" w:author="I. Siomina" w:date="2020-10-15T17:05:00Z">
              <w:r w:rsidRPr="00723B4E">
                <w:t>TBD</w:t>
              </w:r>
            </w:ins>
          </w:p>
        </w:tc>
        <w:tc>
          <w:tcPr>
            <w:tcW w:w="1627" w:type="dxa"/>
            <w:tcBorders>
              <w:top w:val="single" w:sz="6" w:space="0" w:color="auto"/>
              <w:left w:val="single" w:sz="4" w:space="0" w:color="auto"/>
              <w:bottom w:val="single" w:sz="6" w:space="0" w:color="auto"/>
              <w:right w:val="single" w:sz="6" w:space="0" w:color="auto"/>
            </w:tcBorders>
            <w:shd w:val="clear" w:color="auto" w:fill="auto"/>
            <w:vAlign w:val="center"/>
          </w:tcPr>
          <w:p w14:paraId="70D467C6" w14:textId="77777777" w:rsidR="00260906" w:rsidRPr="00723B4E" w:rsidRDefault="00260906" w:rsidP="00026644">
            <w:pPr>
              <w:pStyle w:val="TAC"/>
              <w:rPr>
                <w:ins w:id="100" w:author="I. Siomina" w:date="2020-10-15T17:05:00Z"/>
              </w:rPr>
            </w:pPr>
            <w:ins w:id="101" w:author="I. Siomina" w:date="2020-10-15T17:05: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9E1AF5" w14:textId="77777777" w:rsidR="00260906" w:rsidRPr="00723B4E" w:rsidRDefault="00260906" w:rsidP="00026644">
            <w:pPr>
              <w:pStyle w:val="TAC"/>
              <w:rPr>
                <w:ins w:id="102" w:author="I. Siomina" w:date="2020-10-15T17:05:00Z"/>
              </w:rPr>
            </w:pPr>
            <w:ins w:id="103" w:author="I. Siomina" w:date="2020-10-15T17:05: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7CDE95" w14:textId="77777777" w:rsidR="00260906" w:rsidRPr="00723B4E" w:rsidRDefault="00260906" w:rsidP="00026644">
            <w:pPr>
              <w:pStyle w:val="TAC"/>
              <w:rPr>
                <w:ins w:id="104" w:author="I. Siomina" w:date="2020-10-15T17:05:00Z"/>
              </w:rPr>
            </w:pPr>
            <w:ins w:id="105" w:author="I. Siomina" w:date="2020-10-15T17:05:00Z">
              <w:r w:rsidRPr="00723B4E">
                <w:t>-70</w:t>
              </w:r>
            </w:ins>
          </w:p>
        </w:tc>
      </w:tr>
      <w:tr w:rsidR="00260906" w:rsidRPr="00723B4E" w14:paraId="0592620D" w14:textId="77777777" w:rsidTr="00026644">
        <w:trPr>
          <w:jc w:val="center"/>
          <w:ins w:id="106" w:author="I. Siomina" w:date="2020-10-15T17:05: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41D0D63" w14:textId="77777777" w:rsidR="00260906" w:rsidRPr="00723B4E" w:rsidRDefault="00260906" w:rsidP="00026644">
            <w:pPr>
              <w:pStyle w:val="TAC"/>
              <w:rPr>
                <w:ins w:id="107" w:author="I. Siomina" w:date="2020-10-15T17:05:00Z"/>
              </w:rPr>
            </w:pPr>
            <w:ins w:id="108" w:author="I. Siomina" w:date="2020-11-09T13:13:00Z">
              <w:r>
                <w:t>[</w:t>
              </w:r>
              <w:r w:rsidRPr="00691C10">
                <w:rPr>
                  <w:rFonts w:cs="Arial"/>
                  <w:lang w:eastAsia="ja-JP"/>
                </w:rPr>
                <w:sym w:font="Symbol" w:char="F0B1"/>
              </w:r>
              <w:r>
                <w:rPr>
                  <w:rFonts w:cs="Arial"/>
                  <w:lang w:eastAsia="ja-JP"/>
                </w:rPr>
                <w:t>5</w:t>
              </w:r>
              <w:r w:rsidRPr="00691C10">
                <w:rPr>
                  <w:rFonts w:cs="Arial"/>
                  <w:lang w:eastAsia="ja-JP"/>
                </w:rPr>
                <w:t>.5</w:t>
              </w:r>
              <w:r>
                <w:t>]</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99767AF" w14:textId="77777777" w:rsidR="00260906" w:rsidRPr="00723B4E" w:rsidRDefault="00260906" w:rsidP="00026644">
            <w:pPr>
              <w:pStyle w:val="TAC"/>
              <w:rPr>
                <w:ins w:id="109" w:author="I. Siomina" w:date="2020-10-15T17:05:00Z"/>
              </w:rPr>
            </w:pPr>
            <w:ins w:id="110" w:author="I. Siomina" w:date="2020-11-09T13:13:00Z">
              <w:r>
                <w:t>[</w:t>
              </w:r>
              <w:r w:rsidRPr="00691C10">
                <w:rPr>
                  <w:rFonts w:cs="Arial"/>
                  <w:lang w:eastAsia="ja-JP"/>
                </w:rPr>
                <w:sym w:font="Symbol" w:char="F0B1"/>
              </w:r>
              <w:r>
                <w:rPr>
                  <w:rFonts w:cs="Arial"/>
                  <w:lang w:eastAsia="ja-JP"/>
                </w:rPr>
                <w:t>8</w:t>
              </w:r>
              <w:r w:rsidRPr="00691C10">
                <w:rPr>
                  <w:rFonts w:cs="Arial"/>
                  <w:lang w:eastAsia="ja-JP"/>
                </w:rPr>
                <w:t>.5</w:t>
              </w:r>
              <w:r>
                <w:t>]</w:t>
              </w:r>
            </w:ins>
          </w:p>
        </w:tc>
        <w:tc>
          <w:tcPr>
            <w:tcW w:w="1873" w:type="dxa"/>
            <w:tcBorders>
              <w:top w:val="single" w:sz="6" w:space="0" w:color="auto"/>
              <w:left w:val="single" w:sz="6" w:space="0" w:color="auto"/>
              <w:bottom w:val="single" w:sz="6" w:space="0" w:color="auto"/>
              <w:right w:val="single" w:sz="4" w:space="0" w:color="auto"/>
            </w:tcBorders>
            <w:shd w:val="clear" w:color="auto" w:fill="auto"/>
            <w:vAlign w:val="center"/>
          </w:tcPr>
          <w:p w14:paraId="10715A73" w14:textId="77777777" w:rsidR="00260906" w:rsidRPr="00723B4E" w:rsidRDefault="00260906" w:rsidP="00026644">
            <w:pPr>
              <w:pStyle w:val="TAC"/>
              <w:rPr>
                <w:ins w:id="111" w:author="I. Siomina" w:date="2020-10-15T17:05:00Z"/>
                <w:lang w:val="sv-FI"/>
              </w:rPr>
            </w:pPr>
            <w:ins w:id="112" w:author="I. Siomina" w:date="2020-10-15T17:05:00Z">
              <w:r w:rsidRPr="00723B4E">
                <w:rPr>
                  <w:rFonts w:cs="Arial"/>
                </w:rPr>
                <w:t>NR_TDD_FR1_I</w:t>
              </w:r>
            </w:ins>
          </w:p>
        </w:tc>
        <w:tc>
          <w:tcPr>
            <w:tcW w:w="1701" w:type="dxa"/>
            <w:tcBorders>
              <w:top w:val="single" w:sz="6" w:space="0" w:color="auto"/>
              <w:left w:val="single" w:sz="4" w:space="0" w:color="auto"/>
              <w:bottom w:val="single" w:sz="4" w:space="0" w:color="auto"/>
              <w:right w:val="single" w:sz="6" w:space="0" w:color="auto"/>
            </w:tcBorders>
            <w:shd w:val="clear" w:color="auto" w:fill="auto"/>
            <w:vAlign w:val="center"/>
          </w:tcPr>
          <w:p w14:paraId="67A7B841" w14:textId="77777777" w:rsidR="00260906" w:rsidRPr="00723B4E" w:rsidRDefault="00260906" w:rsidP="00026644">
            <w:pPr>
              <w:pStyle w:val="TAC"/>
              <w:rPr>
                <w:ins w:id="113" w:author="I. Siomina" w:date="2020-10-15T17:05:00Z"/>
              </w:rPr>
            </w:pPr>
            <w:ins w:id="114" w:author="I. Siomina" w:date="2020-10-15T17:05:00Z">
              <w:r w:rsidRPr="00723B4E">
                <w:t>N/A</w:t>
              </w:r>
            </w:ins>
          </w:p>
        </w:tc>
        <w:tc>
          <w:tcPr>
            <w:tcW w:w="1627" w:type="dxa"/>
            <w:tcBorders>
              <w:top w:val="single" w:sz="6" w:space="0" w:color="auto"/>
              <w:left w:val="single" w:sz="4" w:space="0" w:color="auto"/>
              <w:bottom w:val="single" w:sz="4" w:space="0" w:color="auto"/>
              <w:right w:val="single" w:sz="6" w:space="0" w:color="auto"/>
            </w:tcBorders>
            <w:shd w:val="clear" w:color="auto" w:fill="auto"/>
            <w:vAlign w:val="center"/>
          </w:tcPr>
          <w:p w14:paraId="28548495" w14:textId="77777777" w:rsidR="00260906" w:rsidRPr="00723B4E" w:rsidRDefault="00260906" w:rsidP="00026644">
            <w:pPr>
              <w:pStyle w:val="TAC"/>
              <w:rPr>
                <w:ins w:id="115" w:author="I. Siomina" w:date="2020-10-15T17:05:00Z"/>
                <w:lang w:eastAsia="zh-CN"/>
              </w:rPr>
            </w:pPr>
            <w:ins w:id="116" w:author="I. Siomina" w:date="2020-10-15T17:05:00Z">
              <w:r w:rsidRPr="00723B4E">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D6F2258" w14:textId="77777777" w:rsidR="00260906" w:rsidRPr="00723B4E" w:rsidRDefault="00260906" w:rsidP="00026644">
            <w:pPr>
              <w:pStyle w:val="TAC"/>
              <w:rPr>
                <w:ins w:id="117" w:author="I. Siomina" w:date="2020-10-15T17:05:00Z"/>
              </w:rPr>
            </w:pPr>
            <w:ins w:id="118" w:author="I. Siomina" w:date="2020-10-15T17:05:00Z">
              <w:r w:rsidRPr="00723B4E">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85581F" w14:textId="77777777" w:rsidR="00260906" w:rsidRPr="00723B4E" w:rsidRDefault="00260906" w:rsidP="00026644">
            <w:pPr>
              <w:pStyle w:val="TAC"/>
              <w:rPr>
                <w:ins w:id="119" w:author="I. Siomina" w:date="2020-10-15T17:05:00Z"/>
              </w:rPr>
            </w:pPr>
            <w:ins w:id="120" w:author="I. Siomina" w:date="2020-10-15T17:05:00Z">
              <w:r w:rsidRPr="00723B4E">
                <w:t>-50</w:t>
              </w:r>
            </w:ins>
          </w:p>
        </w:tc>
      </w:tr>
      <w:tr w:rsidR="00260906" w:rsidRPr="00723B4E" w14:paraId="22BFD622" w14:textId="77777777" w:rsidTr="00026644">
        <w:trPr>
          <w:jc w:val="center"/>
          <w:ins w:id="121" w:author="I. Siomina" w:date="2020-10-15T17:05: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BC83675" w14:textId="77777777" w:rsidR="00260906" w:rsidRPr="00723B4E" w:rsidRDefault="00260906" w:rsidP="00026644">
            <w:pPr>
              <w:keepNext/>
              <w:keepLines/>
              <w:spacing w:after="0"/>
              <w:ind w:left="851" w:hanging="851"/>
              <w:rPr>
                <w:ins w:id="122" w:author="I. Siomina" w:date="2020-10-15T17:05:00Z"/>
                <w:rFonts w:ascii="Arial" w:hAnsi="Arial"/>
                <w:sz w:val="18"/>
              </w:rPr>
            </w:pPr>
            <w:ins w:id="123" w:author="I. Siomina" w:date="2020-10-15T17:05:00Z">
              <w:r w:rsidRPr="00723B4E">
                <w:rPr>
                  <w:rFonts w:ascii="Arial" w:hAnsi="Arial"/>
                  <w:sz w:val="18"/>
                </w:rPr>
                <w:t>NOTE 1:</w:t>
              </w:r>
              <w:r w:rsidRPr="00723B4E">
                <w:rPr>
                  <w:rFonts w:ascii="Arial" w:hAnsi="Arial"/>
                  <w:sz w:val="18"/>
                </w:rPr>
                <w:tab/>
                <w:t>Io is assumed to have constant EPRE across the bandwidth.</w:t>
              </w:r>
            </w:ins>
          </w:p>
          <w:p w14:paraId="2ADE0703" w14:textId="77777777" w:rsidR="00260906" w:rsidRPr="00723B4E" w:rsidRDefault="00260906" w:rsidP="00026644">
            <w:pPr>
              <w:keepNext/>
              <w:keepLines/>
              <w:spacing w:after="0"/>
              <w:ind w:left="851" w:hanging="851"/>
              <w:rPr>
                <w:ins w:id="124" w:author="I. Siomina" w:date="2020-10-15T17:05:00Z"/>
              </w:rPr>
            </w:pPr>
            <w:ins w:id="125" w:author="I. Siomina" w:date="2020-10-15T17:05:00Z">
              <w:r w:rsidRPr="00723B4E">
                <w:rPr>
                  <w:rFonts w:ascii="Arial" w:hAnsi="Arial"/>
                  <w:sz w:val="18"/>
                </w:rPr>
                <w:t>NOTE 2:</w:t>
              </w:r>
              <w:r w:rsidRPr="00723B4E">
                <w:rPr>
                  <w:rFonts w:ascii="Arial" w:hAnsi="Arial"/>
                  <w:sz w:val="18"/>
                </w:rPr>
                <w:tab/>
                <w:t>NR operating band groups are as defined in clause 3.5.2.</w:t>
              </w:r>
            </w:ins>
          </w:p>
        </w:tc>
      </w:tr>
    </w:tbl>
    <w:p w14:paraId="34869A3D" w14:textId="77777777" w:rsidR="00260906" w:rsidRPr="00723B4E" w:rsidRDefault="00260906" w:rsidP="00260906">
      <w:pPr>
        <w:rPr>
          <w:ins w:id="126" w:author="I. Siomina" w:date="2020-10-15T16:59:00Z"/>
          <w:lang w:eastAsia="zh-CN"/>
        </w:rPr>
      </w:pPr>
    </w:p>
    <w:p w14:paraId="2AD7DF5E" w14:textId="77777777" w:rsidR="00260906" w:rsidRPr="00723B4E" w:rsidRDefault="00260906" w:rsidP="00260906">
      <w:pPr>
        <w:pStyle w:val="Heading4"/>
        <w:rPr>
          <w:ins w:id="127" w:author="I. Siomina" w:date="2020-10-15T17:03:00Z"/>
          <w:lang w:val="en-US"/>
        </w:rPr>
      </w:pPr>
      <w:ins w:id="128" w:author="I. Siomina" w:date="2020-10-15T16:59:00Z">
        <w:r w:rsidRPr="00723B4E">
          <w:rPr>
            <w:lang w:val="en-US"/>
          </w:rPr>
          <w:t>10.1.34.2</w:t>
        </w:r>
        <w:r w:rsidRPr="00723B4E">
          <w:rPr>
            <w:lang w:val="en-US"/>
          </w:rPr>
          <w:tab/>
          <w:t xml:space="preserve">Inter-frequency absolute RSSI measurement accuracy requirements </w:t>
        </w:r>
      </w:ins>
      <w:ins w:id="129" w:author="I. Siomina" w:date="2020-11-09T16:46:00Z">
        <w:r>
          <w:rPr>
            <w:lang w:val="en-US"/>
          </w:rPr>
          <w:t>in FR1</w:t>
        </w:r>
      </w:ins>
    </w:p>
    <w:p w14:paraId="36A0DE62" w14:textId="296DD812" w:rsidR="00260906" w:rsidRDefault="00260906" w:rsidP="00260906">
      <w:pPr>
        <w:rPr>
          <w:ins w:id="130" w:author="Iana Siomina" w:date="2020-12-07T16:15:00Z"/>
          <w:lang w:eastAsia="zh-CN"/>
        </w:rPr>
      </w:pPr>
      <w:ins w:id="131" w:author="I. Siomina" w:date="2020-10-15T17:20:00Z">
        <w:r w:rsidRPr="00723B4E">
          <w:rPr>
            <w:lang w:eastAsia="zh-CN"/>
          </w:rPr>
          <w:t xml:space="preserve">The accuracy requirements for inter-frequency RSSI measurements on a carrier frequency under CCA </w:t>
        </w:r>
      </w:ins>
      <w:ins w:id="132" w:author="I. Siomina" w:date="2020-10-15T17:03:00Z">
        <w:r w:rsidRPr="00723B4E">
          <w:rPr>
            <w:lang w:eastAsia="zh-CN"/>
          </w:rPr>
          <w:t xml:space="preserve">are the same as specified in </w:t>
        </w:r>
      </w:ins>
      <w:ins w:id="133" w:author="I. Siomina" w:date="2020-10-15T17:04:00Z">
        <w:r w:rsidRPr="00723B4E">
          <w:rPr>
            <w:lang w:eastAsia="zh-CN"/>
          </w:rPr>
          <w:t>clause 10.1.34.1</w:t>
        </w:r>
      </w:ins>
      <w:ins w:id="134" w:author="I. Siomina" w:date="2020-10-15T17:03:00Z">
        <w:r w:rsidRPr="00723B4E">
          <w:rPr>
            <w:lang w:eastAsia="zh-CN"/>
          </w:rPr>
          <w:t>.</w:t>
        </w:r>
      </w:ins>
    </w:p>
    <w:p w14:paraId="7606FEAE" w14:textId="4D0D09D3" w:rsidR="00167371" w:rsidRPr="00723B4E" w:rsidRDefault="00167371" w:rsidP="00260906">
      <w:pPr>
        <w:rPr>
          <w:ins w:id="135" w:author="I. Siomina" w:date="2020-10-15T16:59:00Z"/>
          <w:lang w:eastAsia="zh-CN"/>
        </w:rPr>
      </w:pPr>
      <w:ins w:id="136" w:author="Iana Siomina" w:date="2020-12-07T16:15:00Z">
        <w:r>
          <w:rPr>
            <w:lang w:eastAsia="zh-CN"/>
          </w:rPr>
          <w:t xml:space="preserve">The inter-frequency RSSI measurement bandwidth is </w:t>
        </w:r>
        <w:r w:rsidRPr="00C07AF2">
          <w:t xml:space="preserve">the </w:t>
        </w:r>
        <w:r>
          <w:rPr>
            <w:lang w:eastAsia="en-GB"/>
          </w:rPr>
          <w:t>channel</w:t>
        </w:r>
        <w:r w:rsidRPr="00694648">
          <w:rPr>
            <w:lang w:eastAsia="en-GB"/>
          </w:rPr>
          <w:t xml:space="preserve"> bandwidth</w:t>
        </w:r>
        <w:r>
          <w:rPr>
            <w:lang w:eastAsia="en-GB"/>
          </w:rPr>
          <w:t xml:space="preserve"> defined in Clause 4 of TS 37.213 [33], where the channel has</w:t>
        </w:r>
        <w:r w:rsidRPr="00696A18">
          <w:rPr>
            <w:lang w:eastAsia="en-GB"/>
          </w:rPr>
          <w:t xml:space="preserve"> the </w:t>
        </w:r>
        <w:proofErr w:type="spellStart"/>
        <w:r w:rsidRPr="00696A18">
          <w:rPr>
            <w:lang w:eastAsia="en-GB"/>
          </w:rPr>
          <w:t>center</w:t>
        </w:r>
        <w:proofErr w:type="spellEnd"/>
        <w:r w:rsidRPr="00696A18">
          <w:rPr>
            <w:lang w:eastAsia="en-GB"/>
          </w:rPr>
          <w:t xml:space="preserve"> frequency configured </w:t>
        </w:r>
        <w:r>
          <w:rPr>
            <w:lang w:eastAsia="en-GB"/>
          </w:rPr>
          <w:t xml:space="preserve">by </w:t>
        </w:r>
        <w:r w:rsidRPr="00F5071B">
          <w:rPr>
            <w:i/>
            <w:iCs/>
            <w:lang w:eastAsia="en-GB"/>
          </w:rPr>
          <w:t>ARFCN-</w:t>
        </w:r>
        <w:proofErr w:type="spellStart"/>
        <w:r w:rsidRPr="00F5071B">
          <w:rPr>
            <w:i/>
            <w:iCs/>
            <w:lang w:eastAsia="en-GB"/>
          </w:rPr>
          <w:t>valueNR</w:t>
        </w:r>
        <w:proofErr w:type="spellEnd"/>
        <w:r>
          <w:rPr>
            <w:lang w:eastAsia="zh-CN"/>
          </w:rPr>
          <w:t>.</w:t>
        </w:r>
      </w:ins>
    </w:p>
    <w:p w14:paraId="54802925" w14:textId="77777777" w:rsidR="00260906" w:rsidRPr="00723B4E" w:rsidRDefault="00260906" w:rsidP="00260906">
      <w:pPr>
        <w:pStyle w:val="Heading4"/>
        <w:rPr>
          <w:ins w:id="137" w:author="I. Siomina" w:date="2020-10-15T17:21:00Z"/>
          <w:lang w:val="en-US"/>
        </w:rPr>
      </w:pPr>
      <w:ins w:id="138" w:author="I. Siomina" w:date="2020-10-15T16:59:00Z">
        <w:r w:rsidRPr="00723B4E">
          <w:rPr>
            <w:lang w:val="en-US"/>
          </w:rPr>
          <w:t>10.1.34.3</w:t>
        </w:r>
        <w:r w:rsidRPr="00723B4E">
          <w:rPr>
            <w:lang w:val="en-US"/>
          </w:rPr>
          <w:tab/>
          <w:t>RSSI measurement report mapping</w:t>
        </w:r>
      </w:ins>
    </w:p>
    <w:p w14:paraId="53B75E96" w14:textId="77777777" w:rsidR="00260906" w:rsidRPr="00691C10" w:rsidRDefault="00260906" w:rsidP="00260906">
      <w:pPr>
        <w:rPr>
          <w:ins w:id="139" w:author="I. Siomina" w:date="2020-11-09T13:20:00Z"/>
          <w:rFonts w:cs="v4.2.0"/>
        </w:rPr>
      </w:pPr>
      <w:ins w:id="140" w:author="I. Siomina" w:date="2020-11-09T13:20:00Z">
        <w:r w:rsidRPr="00691C10">
          <w:rPr>
            <w:rFonts w:cs="v4.2.0"/>
          </w:rPr>
          <w:t>The reporting range of RSSI measurement is defined from -100 dBm to -25 dBm with 1 dBm resolution.</w:t>
        </w:r>
      </w:ins>
    </w:p>
    <w:p w14:paraId="4A84006E" w14:textId="77777777" w:rsidR="00031A54" w:rsidRDefault="00260906" w:rsidP="00031A54">
      <w:pPr>
        <w:rPr>
          <w:ins w:id="141" w:author="Iana Siomina" w:date="2020-12-07T16:19:00Z"/>
          <w:rFonts w:cs="v4.2.0"/>
        </w:rPr>
      </w:pPr>
      <w:ins w:id="142" w:author="I. Siomina" w:date="2020-11-09T13:20:00Z">
        <w:r w:rsidRPr="00691C10">
          <w:rPr>
            <w:rFonts w:cs="v4.2.0"/>
          </w:rPr>
          <w:t xml:space="preserve">The mapping of the measured quantity is defined in </w:t>
        </w:r>
      </w:ins>
      <w:ins w:id="143" w:author="I. Siomina" w:date="2020-11-09T13:21:00Z">
        <w:r>
          <w:rPr>
            <w:rFonts w:cs="v4.2.0"/>
          </w:rPr>
          <w:t>T</w:t>
        </w:r>
      </w:ins>
      <w:ins w:id="144" w:author="I. Siomina" w:date="2020-11-09T13:20:00Z">
        <w:r w:rsidRPr="00691C10">
          <w:rPr>
            <w:rFonts w:cs="v4.2.0"/>
          </w:rPr>
          <w:t xml:space="preserve">able </w:t>
        </w:r>
      </w:ins>
      <w:ins w:id="145" w:author="I. Siomina" w:date="2020-11-09T13:21:00Z">
        <w:r>
          <w:rPr>
            <w:rFonts w:cs="v4.2.0"/>
          </w:rPr>
          <w:t>10</w:t>
        </w:r>
      </w:ins>
      <w:ins w:id="146" w:author="I. Siomina" w:date="2020-11-09T13:20:00Z">
        <w:r w:rsidRPr="00691C10">
          <w:rPr>
            <w:rFonts w:cs="v4.2.0"/>
          </w:rPr>
          <w:t>.1.</w:t>
        </w:r>
      </w:ins>
      <w:ins w:id="147" w:author="I. Siomina" w:date="2020-11-09T13:21:00Z">
        <w:r>
          <w:rPr>
            <w:rFonts w:cs="v4.2.0"/>
          </w:rPr>
          <w:t>34</w:t>
        </w:r>
      </w:ins>
      <w:ins w:id="148" w:author="I. Siomina" w:date="2020-11-09T13:20:00Z">
        <w:r w:rsidRPr="00691C10">
          <w:rPr>
            <w:rFonts w:cs="v4.2.0"/>
          </w:rPr>
          <w:t>.</w:t>
        </w:r>
      </w:ins>
      <w:ins w:id="149" w:author="I. Siomina" w:date="2020-11-09T13:23:00Z">
        <w:r>
          <w:rPr>
            <w:rFonts w:cs="v4.2.0"/>
          </w:rPr>
          <w:t>3</w:t>
        </w:r>
      </w:ins>
      <w:ins w:id="150" w:author="I. Siomina" w:date="2020-11-09T13:20:00Z">
        <w:r w:rsidRPr="00691C10">
          <w:rPr>
            <w:rFonts w:cs="v4.2.0"/>
          </w:rPr>
          <w:t>-1</w:t>
        </w:r>
      </w:ins>
      <w:ins w:id="151" w:author="Iana Siomina" w:date="2020-12-07T16:18:00Z">
        <w:r w:rsidR="00031A54">
          <w:rPr>
            <w:rFonts w:cs="v4.2.0"/>
          </w:rPr>
          <w:t>, provided that the following condition is met</w:t>
        </w:r>
      </w:ins>
      <w:ins w:id="152" w:author="Iana Siomina" w:date="2020-12-07T16:19:00Z">
        <w:r w:rsidR="00031A54">
          <w:rPr>
            <w:rFonts w:cs="v4.2.0"/>
          </w:rPr>
          <w:t>:</w:t>
        </w:r>
      </w:ins>
    </w:p>
    <w:p w14:paraId="58DB5F07" w14:textId="7DD6D445" w:rsidR="00031A54" w:rsidRDefault="00031A54" w:rsidP="00031A54">
      <w:pPr>
        <w:pStyle w:val="ListParagraph"/>
        <w:numPr>
          <w:ilvl w:val="0"/>
          <w:numId w:val="12"/>
        </w:numPr>
        <w:rPr>
          <w:ins w:id="153" w:author="Iana Siomina" w:date="2020-12-07T16:21:00Z"/>
          <w:rFonts w:cs="v4.2.0"/>
          <w:sz w:val="20"/>
          <w:szCs w:val="20"/>
        </w:rPr>
      </w:pPr>
      <w:ins w:id="154" w:author="Iana Siomina" w:date="2020-12-07T16:19:00Z">
        <w:r w:rsidRPr="00031A54">
          <w:rPr>
            <w:rFonts w:cs="v4.2.0"/>
            <w:sz w:val="20"/>
            <w:szCs w:val="20"/>
          </w:rPr>
          <w:t xml:space="preserve">the RSSI measurement bandwidth is the </w:t>
        </w:r>
        <w:r w:rsidRPr="00031A54">
          <w:rPr>
            <w:sz w:val="20"/>
            <w:szCs w:val="20"/>
            <w:lang w:eastAsia="en-GB"/>
          </w:rPr>
          <w:t xml:space="preserve">channel bandwidth defined in Clause 4 of TS 37.213 [33], where the channel has the </w:t>
        </w:r>
        <w:proofErr w:type="spellStart"/>
        <w:r w:rsidRPr="00031A54">
          <w:rPr>
            <w:sz w:val="20"/>
            <w:szCs w:val="20"/>
            <w:lang w:eastAsia="en-GB"/>
          </w:rPr>
          <w:t>center</w:t>
        </w:r>
        <w:proofErr w:type="spellEnd"/>
        <w:r w:rsidRPr="00031A54">
          <w:rPr>
            <w:sz w:val="20"/>
            <w:szCs w:val="20"/>
            <w:lang w:eastAsia="en-GB"/>
          </w:rPr>
          <w:t xml:space="preserve"> frequency configured by </w:t>
        </w:r>
        <w:r w:rsidRPr="00031A54">
          <w:rPr>
            <w:i/>
            <w:iCs/>
            <w:sz w:val="20"/>
            <w:szCs w:val="20"/>
            <w:lang w:eastAsia="en-GB"/>
          </w:rPr>
          <w:t>ARFCN-</w:t>
        </w:r>
        <w:proofErr w:type="spellStart"/>
        <w:r w:rsidRPr="00031A54">
          <w:rPr>
            <w:i/>
            <w:iCs/>
            <w:sz w:val="20"/>
            <w:szCs w:val="20"/>
            <w:lang w:eastAsia="en-GB"/>
          </w:rPr>
          <w:t>valueNR</w:t>
        </w:r>
      </w:ins>
      <w:proofErr w:type="spellEnd"/>
      <w:ins w:id="155" w:author="I. Siomina" w:date="2020-11-09T13:20:00Z">
        <w:r w:rsidR="00260906" w:rsidRPr="00031A54">
          <w:rPr>
            <w:rFonts w:cs="v4.2.0"/>
            <w:sz w:val="20"/>
            <w:szCs w:val="20"/>
          </w:rPr>
          <w:t xml:space="preserve">. </w:t>
        </w:r>
      </w:ins>
    </w:p>
    <w:p w14:paraId="359A6529" w14:textId="77777777" w:rsidR="00031A54" w:rsidRPr="00031A54" w:rsidRDefault="00031A54" w:rsidP="00031A54">
      <w:pPr>
        <w:pStyle w:val="ListParagraph"/>
        <w:ind w:left="786"/>
        <w:rPr>
          <w:ins w:id="156" w:author="Iana Siomina" w:date="2020-12-07T16:19:00Z"/>
          <w:rFonts w:cs="v4.2.0"/>
          <w:sz w:val="20"/>
          <w:szCs w:val="20"/>
        </w:rPr>
      </w:pPr>
    </w:p>
    <w:p w14:paraId="3CB47AC8" w14:textId="64DD5EC3" w:rsidR="00260906" w:rsidRPr="00031A54" w:rsidRDefault="00260906" w:rsidP="00031A54">
      <w:pPr>
        <w:rPr>
          <w:ins w:id="157" w:author="I. Siomina" w:date="2020-11-09T13:20:00Z"/>
          <w:rFonts w:cs="v4.2.0"/>
        </w:rPr>
      </w:pPr>
      <w:ins w:id="158" w:author="I. Siomina" w:date="2020-11-09T13:20:00Z">
        <w:r w:rsidRPr="00031A54">
          <w:rPr>
            <w:rFonts w:cs="v4.2.0"/>
          </w:rPr>
          <w:t>The range in the signalling may be larger than the guaranteed accuracy range.</w:t>
        </w:r>
      </w:ins>
      <w:ins w:id="159" w:author="Iana Siomina" w:date="2020-12-07T16:16:00Z">
        <w:r w:rsidR="002541DA" w:rsidRPr="00031A54">
          <w:rPr>
            <w:rFonts w:cs="v4.2.0"/>
          </w:rPr>
          <w:t xml:space="preserve"> </w:t>
        </w:r>
      </w:ins>
    </w:p>
    <w:p w14:paraId="72D71FC6" w14:textId="77777777" w:rsidR="00260906" w:rsidRPr="00691C10" w:rsidRDefault="00260906" w:rsidP="00260906">
      <w:pPr>
        <w:pStyle w:val="TH"/>
        <w:rPr>
          <w:ins w:id="160" w:author="I. Siomina" w:date="2020-11-09T13:20:00Z"/>
        </w:rPr>
      </w:pPr>
      <w:ins w:id="161" w:author="I. Siomina" w:date="2020-11-09T13:20:00Z">
        <w:r w:rsidRPr="00691C10">
          <w:t xml:space="preserve">Table </w:t>
        </w:r>
        <w:r>
          <w:t>10</w:t>
        </w:r>
        <w:r w:rsidRPr="00691C10">
          <w:t>.1.</w:t>
        </w:r>
      </w:ins>
      <w:ins w:id="162" w:author="I. Siomina" w:date="2020-11-09T13:21:00Z">
        <w:r>
          <w:t>34</w:t>
        </w:r>
      </w:ins>
      <w:ins w:id="163" w:author="I. Siomina" w:date="2020-11-09T13:20:00Z">
        <w:r w:rsidRPr="00691C10">
          <w:t>.</w:t>
        </w:r>
      </w:ins>
      <w:ins w:id="164" w:author="I. Siomina" w:date="2020-11-09T13:21:00Z">
        <w:r>
          <w:t>3</w:t>
        </w:r>
      </w:ins>
      <w:ins w:id="165" w:author="I. Siomina" w:date="2020-11-09T13:20:00Z">
        <w:r w:rsidRPr="00691C10">
          <w:t>-1: RSSI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60906" w:rsidRPr="00691C10" w14:paraId="75B99D06" w14:textId="77777777" w:rsidTr="00026644">
        <w:trPr>
          <w:cantSplit/>
          <w:ins w:id="166" w:author="I. Siomina" w:date="2020-11-09T13:20:00Z"/>
        </w:trPr>
        <w:tc>
          <w:tcPr>
            <w:tcW w:w="3118" w:type="dxa"/>
          </w:tcPr>
          <w:p w14:paraId="41EAD5F5" w14:textId="77777777" w:rsidR="00260906" w:rsidRPr="00691C10" w:rsidRDefault="00260906" w:rsidP="00026644">
            <w:pPr>
              <w:pStyle w:val="TAH"/>
              <w:rPr>
                <w:ins w:id="167" w:author="I. Siomina" w:date="2020-11-09T13:20:00Z"/>
                <w:rFonts w:cs="v4.2.0"/>
                <w:lang w:eastAsia="ja-JP"/>
              </w:rPr>
            </w:pPr>
            <w:ins w:id="168" w:author="I. Siomina" w:date="2020-11-09T13:20:00Z">
              <w:r w:rsidRPr="00691C10">
                <w:rPr>
                  <w:rFonts w:cs="v4.2.0"/>
                  <w:lang w:eastAsia="ja-JP"/>
                </w:rPr>
                <w:t>Reported value</w:t>
              </w:r>
            </w:ins>
          </w:p>
        </w:tc>
        <w:tc>
          <w:tcPr>
            <w:tcW w:w="3402" w:type="dxa"/>
          </w:tcPr>
          <w:p w14:paraId="691EE88D" w14:textId="77777777" w:rsidR="00260906" w:rsidRPr="00691C10" w:rsidRDefault="00260906" w:rsidP="00026644">
            <w:pPr>
              <w:pStyle w:val="TAH"/>
              <w:rPr>
                <w:ins w:id="169" w:author="I. Siomina" w:date="2020-11-09T13:20:00Z"/>
                <w:rFonts w:cs="v4.2.0"/>
                <w:lang w:eastAsia="ja-JP"/>
              </w:rPr>
            </w:pPr>
            <w:ins w:id="170" w:author="I. Siomina" w:date="2020-11-09T13:20:00Z">
              <w:r w:rsidRPr="00691C10">
                <w:rPr>
                  <w:rFonts w:cs="v4.2.0"/>
                  <w:lang w:eastAsia="ja-JP"/>
                </w:rPr>
                <w:t>Measured quantity value</w:t>
              </w:r>
            </w:ins>
          </w:p>
        </w:tc>
        <w:tc>
          <w:tcPr>
            <w:tcW w:w="1418" w:type="dxa"/>
          </w:tcPr>
          <w:p w14:paraId="61CC4D2D" w14:textId="77777777" w:rsidR="00260906" w:rsidRPr="00691C10" w:rsidRDefault="00260906" w:rsidP="00026644">
            <w:pPr>
              <w:pStyle w:val="TAH"/>
              <w:rPr>
                <w:ins w:id="171" w:author="I. Siomina" w:date="2020-11-09T13:20:00Z"/>
                <w:rFonts w:cs="v4.2.0"/>
                <w:lang w:eastAsia="ja-JP"/>
              </w:rPr>
            </w:pPr>
            <w:ins w:id="172" w:author="I. Siomina" w:date="2020-11-09T13:20:00Z">
              <w:r w:rsidRPr="00691C10">
                <w:rPr>
                  <w:rFonts w:cs="v4.2.0"/>
                  <w:lang w:eastAsia="ja-JP"/>
                </w:rPr>
                <w:t>Unit</w:t>
              </w:r>
            </w:ins>
          </w:p>
        </w:tc>
      </w:tr>
      <w:tr w:rsidR="00260906" w:rsidRPr="00691C10" w14:paraId="3B85F30F" w14:textId="77777777" w:rsidTr="00026644">
        <w:trPr>
          <w:cantSplit/>
          <w:ins w:id="173" w:author="I. Siomina" w:date="2020-11-09T13:20:00Z"/>
        </w:trPr>
        <w:tc>
          <w:tcPr>
            <w:tcW w:w="3118" w:type="dxa"/>
          </w:tcPr>
          <w:p w14:paraId="6CC9DBAC" w14:textId="77777777" w:rsidR="00260906" w:rsidRPr="00691C10" w:rsidRDefault="00260906" w:rsidP="00026644">
            <w:pPr>
              <w:pStyle w:val="TAC"/>
              <w:rPr>
                <w:ins w:id="174" w:author="I. Siomina" w:date="2020-11-09T13:20:00Z"/>
                <w:rFonts w:cs="Arial"/>
                <w:lang w:val="sv-SE" w:eastAsia="ja-JP"/>
              </w:rPr>
            </w:pPr>
            <w:ins w:id="175" w:author="I. Siomina" w:date="2020-11-09T13:20:00Z">
              <w:r w:rsidRPr="00691C10">
                <w:rPr>
                  <w:rFonts w:cs="Arial"/>
                  <w:lang w:val="sv-SE" w:eastAsia="ja-JP"/>
                </w:rPr>
                <w:t>RSSI_00</w:t>
              </w:r>
            </w:ins>
          </w:p>
        </w:tc>
        <w:tc>
          <w:tcPr>
            <w:tcW w:w="3402" w:type="dxa"/>
          </w:tcPr>
          <w:p w14:paraId="16FD564A" w14:textId="77777777" w:rsidR="00260906" w:rsidRPr="00691C10" w:rsidRDefault="00260906" w:rsidP="00026644">
            <w:pPr>
              <w:pStyle w:val="TAC"/>
              <w:rPr>
                <w:ins w:id="176" w:author="I. Siomina" w:date="2020-11-09T13:20:00Z"/>
                <w:rFonts w:cs="Arial"/>
                <w:lang w:eastAsia="ja-JP"/>
              </w:rPr>
            </w:pPr>
            <w:ins w:id="177" w:author="I. Siomina" w:date="2020-11-09T13:20:00Z">
              <w:r w:rsidRPr="00691C10">
                <w:rPr>
                  <w:rFonts w:cs="Arial"/>
                  <w:lang w:eastAsia="ja-JP"/>
                </w:rPr>
                <w:t xml:space="preserve">RSSI &lt; </w:t>
              </w:r>
              <w:r w:rsidRPr="00691C10">
                <w:rPr>
                  <w:rFonts w:cs="Arial"/>
                  <w:lang w:eastAsia="ja-JP"/>
                </w:rPr>
                <w:noBreakHyphen/>
                <w:t xml:space="preserve">100 </w:t>
              </w:r>
            </w:ins>
          </w:p>
        </w:tc>
        <w:tc>
          <w:tcPr>
            <w:tcW w:w="1418" w:type="dxa"/>
          </w:tcPr>
          <w:p w14:paraId="0FE411A7" w14:textId="77777777" w:rsidR="00260906" w:rsidRPr="00691C10" w:rsidRDefault="00260906" w:rsidP="00026644">
            <w:pPr>
              <w:pStyle w:val="TAC"/>
              <w:rPr>
                <w:ins w:id="178" w:author="I. Siomina" w:date="2020-11-09T13:20:00Z"/>
                <w:rFonts w:cs="Arial"/>
                <w:lang w:eastAsia="ja-JP"/>
              </w:rPr>
            </w:pPr>
            <w:ins w:id="179" w:author="I. Siomina" w:date="2020-11-09T13:20:00Z">
              <w:r w:rsidRPr="00691C10">
                <w:rPr>
                  <w:rFonts w:cs="Arial"/>
                  <w:lang w:eastAsia="ja-JP"/>
                </w:rPr>
                <w:t>dBm</w:t>
              </w:r>
            </w:ins>
          </w:p>
        </w:tc>
      </w:tr>
      <w:tr w:rsidR="00260906" w:rsidRPr="00691C10" w14:paraId="25ABAA94" w14:textId="77777777" w:rsidTr="00026644">
        <w:trPr>
          <w:cantSplit/>
          <w:ins w:id="180" w:author="I. Siomina" w:date="2020-11-09T13:20:00Z"/>
        </w:trPr>
        <w:tc>
          <w:tcPr>
            <w:tcW w:w="3118" w:type="dxa"/>
          </w:tcPr>
          <w:p w14:paraId="1CCA538E" w14:textId="77777777" w:rsidR="00260906" w:rsidRPr="00691C10" w:rsidRDefault="00260906" w:rsidP="00026644">
            <w:pPr>
              <w:pStyle w:val="TAC"/>
              <w:rPr>
                <w:ins w:id="181" w:author="I. Siomina" w:date="2020-11-09T13:20:00Z"/>
                <w:rFonts w:cs="Arial"/>
                <w:lang w:val="sv-SE" w:eastAsia="ja-JP"/>
              </w:rPr>
            </w:pPr>
            <w:ins w:id="182" w:author="I. Siomina" w:date="2020-11-09T13:20:00Z">
              <w:r w:rsidRPr="00691C10">
                <w:rPr>
                  <w:rFonts w:cs="Arial"/>
                  <w:lang w:val="sv-SE" w:eastAsia="ja-JP"/>
                </w:rPr>
                <w:t>RSSI_01</w:t>
              </w:r>
            </w:ins>
          </w:p>
        </w:tc>
        <w:tc>
          <w:tcPr>
            <w:tcW w:w="3402" w:type="dxa"/>
          </w:tcPr>
          <w:p w14:paraId="18F41E8B" w14:textId="77777777" w:rsidR="00260906" w:rsidRPr="00691C10" w:rsidRDefault="00260906" w:rsidP="00026644">
            <w:pPr>
              <w:pStyle w:val="TAC"/>
              <w:rPr>
                <w:ins w:id="183" w:author="I. Siomina" w:date="2020-11-09T13:20:00Z"/>
                <w:rFonts w:cs="Arial"/>
                <w:lang w:eastAsia="ja-JP"/>
              </w:rPr>
            </w:pPr>
            <w:ins w:id="184" w:author="I. Siomina" w:date="2020-11-09T13:20:00Z">
              <w:r w:rsidRPr="00691C10">
                <w:rPr>
                  <w:rFonts w:cs="Arial"/>
                  <w:lang w:eastAsia="ja-JP"/>
                </w:rPr>
                <w:t xml:space="preserve">-100 </w:t>
              </w:r>
              <w:r w:rsidRPr="00691C10">
                <w:rPr>
                  <w:rFonts w:cs="Arial"/>
                  <w:lang w:eastAsia="ja-JP"/>
                </w:rPr>
                <w:sym w:font="Symbol" w:char="F0A3"/>
              </w:r>
              <w:r w:rsidRPr="00691C10">
                <w:rPr>
                  <w:rFonts w:cs="Arial"/>
                  <w:lang w:eastAsia="ja-JP"/>
                </w:rPr>
                <w:t xml:space="preserve"> RSSI &lt; </w:t>
              </w:r>
              <w:r w:rsidRPr="00691C10">
                <w:rPr>
                  <w:rFonts w:cs="Arial"/>
                  <w:lang w:eastAsia="ja-JP"/>
                </w:rPr>
                <w:noBreakHyphen/>
                <w:t>99</w:t>
              </w:r>
            </w:ins>
          </w:p>
        </w:tc>
        <w:tc>
          <w:tcPr>
            <w:tcW w:w="1418" w:type="dxa"/>
          </w:tcPr>
          <w:p w14:paraId="6844778F" w14:textId="77777777" w:rsidR="00260906" w:rsidRPr="00691C10" w:rsidRDefault="00260906" w:rsidP="00026644">
            <w:pPr>
              <w:pStyle w:val="TAC"/>
              <w:rPr>
                <w:ins w:id="185" w:author="I. Siomina" w:date="2020-11-09T13:20:00Z"/>
                <w:rFonts w:cs="Arial"/>
                <w:lang w:eastAsia="ja-JP"/>
              </w:rPr>
            </w:pPr>
            <w:ins w:id="186" w:author="I. Siomina" w:date="2020-11-09T13:20:00Z">
              <w:r w:rsidRPr="00691C10">
                <w:rPr>
                  <w:rFonts w:cs="Arial"/>
                  <w:lang w:eastAsia="ja-JP"/>
                </w:rPr>
                <w:t>dBm</w:t>
              </w:r>
            </w:ins>
          </w:p>
        </w:tc>
      </w:tr>
      <w:tr w:rsidR="00260906" w:rsidRPr="00691C10" w14:paraId="50D8148C" w14:textId="77777777" w:rsidTr="00026644">
        <w:trPr>
          <w:cantSplit/>
          <w:ins w:id="187" w:author="I. Siomina" w:date="2020-11-09T13:20:00Z"/>
        </w:trPr>
        <w:tc>
          <w:tcPr>
            <w:tcW w:w="3118" w:type="dxa"/>
          </w:tcPr>
          <w:p w14:paraId="45BBAC62" w14:textId="77777777" w:rsidR="00260906" w:rsidRPr="00691C10" w:rsidRDefault="00260906" w:rsidP="00026644">
            <w:pPr>
              <w:pStyle w:val="TAC"/>
              <w:rPr>
                <w:ins w:id="188" w:author="I. Siomina" w:date="2020-11-09T13:20:00Z"/>
                <w:rFonts w:cs="Arial"/>
                <w:lang w:val="sv-SE" w:eastAsia="ja-JP"/>
              </w:rPr>
            </w:pPr>
            <w:ins w:id="189" w:author="I. Siomina" w:date="2020-11-09T13:20:00Z">
              <w:r w:rsidRPr="00691C10">
                <w:rPr>
                  <w:rFonts w:cs="Arial"/>
                  <w:lang w:val="sv-SE" w:eastAsia="ja-JP"/>
                </w:rPr>
                <w:t>RSSI_02</w:t>
              </w:r>
            </w:ins>
          </w:p>
        </w:tc>
        <w:tc>
          <w:tcPr>
            <w:tcW w:w="3402" w:type="dxa"/>
          </w:tcPr>
          <w:p w14:paraId="4BD1036B" w14:textId="77777777" w:rsidR="00260906" w:rsidRPr="00691C10" w:rsidRDefault="00260906" w:rsidP="00026644">
            <w:pPr>
              <w:pStyle w:val="TAC"/>
              <w:rPr>
                <w:ins w:id="190" w:author="I. Siomina" w:date="2020-11-09T13:20:00Z"/>
                <w:rFonts w:cs="Arial"/>
                <w:lang w:eastAsia="ja-JP"/>
              </w:rPr>
            </w:pPr>
            <w:ins w:id="191" w:author="I. Siomina" w:date="2020-11-09T13:20:00Z">
              <w:r w:rsidRPr="00691C10">
                <w:rPr>
                  <w:rFonts w:cs="Arial"/>
                  <w:lang w:eastAsia="ja-JP"/>
                </w:rPr>
                <w:t xml:space="preserve">-99 </w:t>
              </w:r>
              <w:r w:rsidRPr="00691C10">
                <w:rPr>
                  <w:rFonts w:cs="Arial"/>
                  <w:lang w:eastAsia="ja-JP"/>
                </w:rPr>
                <w:sym w:font="Symbol" w:char="F0A3"/>
              </w:r>
              <w:r w:rsidRPr="00691C10">
                <w:rPr>
                  <w:rFonts w:cs="Arial"/>
                  <w:lang w:eastAsia="ja-JP"/>
                </w:rPr>
                <w:t xml:space="preserve"> RSSI &lt; </w:t>
              </w:r>
              <w:r w:rsidRPr="00691C10">
                <w:rPr>
                  <w:rFonts w:cs="Arial"/>
                  <w:lang w:eastAsia="ja-JP"/>
                </w:rPr>
                <w:noBreakHyphen/>
                <w:t>98</w:t>
              </w:r>
            </w:ins>
          </w:p>
        </w:tc>
        <w:tc>
          <w:tcPr>
            <w:tcW w:w="1418" w:type="dxa"/>
          </w:tcPr>
          <w:p w14:paraId="2C7CF537" w14:textId="77777777" w:rsidR="00260906" w:rsidRPr="00691C10" w:rsidRDefault="00260906" w:rsidP="00026644">
            <w:pPr>
              <w:pStyle w:val="TAC"/>
              <w:rPr>
                <w:ins w:id="192" w:author="I. Siomina" w:date="2020-11-09T13:20:00Z"/>
                <w:rFonts w:cs="Arial"/>
                <w:lang w:eastAsia="ja-JP"/>
              </w:rPr>
            </w:pPr>
            <w:ins w:id="193" w:author="I. Siomina" w:date="2020-11-09T13:20:00Z">
              <w:r w:rsidRPr="00691C10">
                <w:rPr>
                  <w:rFonts w:cs="Arial"/>
                  <w:lang w:eastAsia="ja-JP"/>
                </w:rPr>
                <w:t>dBm</w:t>
              </w:r>
            </w:ins>
          </w:p>
        </w:tc>
      </w:tr>
      <w:tr w:rsidR="00260906" w:rsidRPr="00691C10" w14:paraId="4C2D1C2F" w14:textId="77777777" w:rsidTr="00026644">
        <w:trPr>
          <w:cantSplit/>
          <w:ins w:id="194" w:author="I. Siomina" w:date="2020-11-09T13:20:00Z"/>
        </w:trPr>
        <w:tc>
          <w:tcPr>
            <w:tcW w:w="3118" w:type="dxa"/>
          </w:tcPr>
          <w:p w14:paraId="0C992956" w14:textId="77777777" w:rsidR="00260906" w:rsidRPr="00691C10" w:rsidRDefault="00260906" w:rsidP="00026644">
            <w:pPr>
              <w:pStyle w:val="TAC"/>
              <w:rPr>
                <w:ins w:id="195" w:author="I. Siomina" w:date="2020-11-09T13:20:00Z"/>
                <w:rFonts w:cs="Arial"/>
                <w:lang w:eastAsia="ja-JP"/>
              </w:rPr>
            </w:pPr>
            <w:ins w:id="196" w:author="I. Siomina" w:date="2020-11-09T13:20:00Z">
              <w:r w:rsidRPr="00691C10">
                <w:rPr>
                  <w:rFonts w:cs="Arial"/>
                  <w:lang w:eastAsia="ja-JP"/>
                </w:rPr>
                <w:t>…</w:t>
              </w:r>
            </w:ins>
          </w:p>
        </w:tc>
        <w:tc>
          <w:tcPr>
            <w:tcW w:w="3402" w:type="dxa"/>
          </w:tcPr>
          <w:p w14:paraId="6AD37FFD" w14:textId="77777777" w:rsidR="00260906" w:rsidRPr="00691C10" w:rsidRDefault="00260906" w:rsidP="00026644">
            <w:pPr>
              <w:pStyle w:val="TAC"/>
              <w:rPr>
                <w:ins w:id="197" w:author="I. Siomina" w:date="2020-11-09T13:20:00Z"/>
                <w:rFonts w:cs="Arial"/>
                <w:lang w:eastAsia="ja-JP"/>
              </w:rPr>
            </w:pPr>
            <w:ins w:id="198" w:author="I. Siomina" w:date="2020-11-09T13:20:00Z">
              <w:r w:rsidRPr="00691C10">
                <w:rPr>
                  <w:rFonts w:cs="Arial"/>
                  <w:lang w:eastAsia="ja-JP"/>
                </w:rPr>
                <w:t>…</w:t>
              </w:r>
            </w:ins>
          </w:p>
        </w:tc>
        <w:tc>
          <w:tcPr>
            <w:tcW w:w="1418" w:type="dxa"/>
          </w:tcPr>
          <w:p w14:paraId="4EE1EC25" w14:textId="77777777" w:rsidR="00260906" w:rsidRPr="00691C10" w:rsidRDefault="00260906" w:rsidP="00026644">
            <w:pPr>
              <w:pStyle w:val="TAC"/>
              <w:rPr>
                <w:ins w:id="199" w:author="I. Siomina" w:date="2020-11-09T13:20:00Z"/>
                <w:rFonts w:cs="Arial"/>
                <w:lang w:eastAsia="ja-JP"/>
              </w:rPr>
            </w:pPr>
            <w:ins w:id="200" w:author="I. Siomina" w:date="2020-11-09T13:20:00Z">
              <w:r w:rsidRPr="00691C10">
                <w:rPr>
                  <w:rFonts w:cs="Arial"/>
                  <w:lang w:eastAsia="ja-JP"/>
                </w:rPr>
                <w:t>…</w:t>
              </w:r>
            </w:ins>
          </w:p>
        </w:tc>
      </w:tr>
      <w:tr w:rsidR="00260906" w:rsidRPr="00691C10" w14:paraId="43DA1D42" w14:textId="77777777" w:rsidTr="00026644">
        <w:trPr>
          <w:cantSplit/>
          <w:ins w:id="201" w:author="I. Siomina" w:date="2020-11-09T13:20:00Z"/>
        </w:trPr>
        <w:tc>
          <w:tcPr>
            <w:tcW w:w="3118" w:type="dxa"/>
          </w:tcPr>
          <w:p w14:paraId="799F219E" w14:textId="77777777" w:rsidR="00260906" w:rsidRPr="00691C10" w:rsidRDefault="00260906" w:rsidP="00026644">
            <w:pPr>
              <w:pStyle w:val="TAC"/>
              <w:rPr>
                <w:ins w:id="202" w:author="I. Siomina" w:date="2020-11-09T13:20:00Z"/>
                <w:rFonts w:cs="Arial"/>
                <w:lang w:val="sv-SE" w:eastAsia="ja-JP"/>
              </w:rPr>
            </w:pPr>
            <w:ins w:id="203" w:author="I. Siomina" w:date="2020-11-09T13:20:00Z">
              <w:r w:rsidRPr="00691C10">
                <w:rPr>
                  <w:rFonts w:cs="Arial"/>
                  <w:lang w:val="sv-SE" w:eastAsia="ja-JP"/>
                </w:rPr>
                <w:t>RSSI_74</w:t>
              </w:r>
            </w:ins>
          </w:p>
        </w:tc>
        <w:tc>
          <w:tcPr>
            <w:tcW w:w="3402" w:type="dxa"/>
          </w:tcPr>
          <w:p w14:paraId="68D9B5D6" w14:textId="77777777" w:rsidR="00260906" w:rsidRPr="00691C10" w:rsidRDefault="00260906" w:rsidP="00026644">
            <w:pPr>
              <w:pStyle w:val="TAC"/>
              <w:rPr>
                <w:ins w:id="204" w:author="I. Siomina" w:date="2020-11-09T13:20:00Z"/>
                <w:rFonts w:cs="Arial"/>
                <w:lang w:eastAsia="ja-JP"/>
              </w:rPr>
            </w:pPr>
            <w:ins w:id="205" w:author="I. Siomina" w:date="2020-11-09T13:20:00Z">
              <w:r w:rsidRPr="00691C10">
                <w:rPr>
                  <w:rFonts w:cs="Arial"/>
                  <w:lang w:eastAsia="ja-JP"/>
                </w:rPr>
                <w:t xml:space="preserve">-27 </w:t>
              </w:r>
              <w:r w:rsidRPr="00691C10">
                <w:rPr>
                  <w:rFonts w:cs="Arial"/>
                  <w:lang w:eastAsia="ja-JP"/>
                </w:rPr>
                <w:sym w:font="Symbol" w:char="F0A3"/>
              </w:r>
              <w:r w:rsidRPr="00691C10">
                <w:rPr>
                  <w:rFonts w:cs="Arial"/>
                  <w:lang w:eastAsia="ja-JP"/>
                </w:rPr>
                <w:t xml:space="preserve"> RSSI &lt; -26</w:t>
              </w:r>
            </w:ins>
          </w:p>
        </w:tc>
        <w:tc>
          <w:tcPr>
            <w:tcW w:w="1418" w:type="dxa"/>
          </w:tcPr>
          <w:p w14:paraId="0321D44C" w14:textId="77777777" w:rsidR="00260906" w:rsidRPr="00691C10" w:rsidRDefault="00260906" w:rsidP="00026644">
            <w:pPr>
              <w:pStyle w:val="TAC"/>
              <w:rPr>
                <w:ins w:id="206" w:author="I. Siomina" w:date="2020-11-09T13:20:00Z"/>
                <w:rFonts w:cs="Arial"/>
                <w:lang w:eastAsia="ja-JP"/>
              </w:rPr>
            </w:pPr>
            <w:ins w:id="207" w:author="I. Siomina" w:date="2020-11-09T13:20:00Z">
              <w:r w:rsidRPr="00691C10">
                <w:rPr>
                  <w:rFonts w:cs="Arial"/>
                  <w:lang w:eastAsia="ja-JP"/>
                </w:rPr>
                <w:t>dBm</w:t>
              </w:r>
            </w:ins>
          </w:p>
        </w:tc>
      </w:tr>
      <w:tr w:rsidR="00260906" w:rsidRPr="00691C10" w14:paraId="42B3A7CB" w14:textId="77777777" w:rsidTr="00026644">
        <w:trPr>
          <w:cantSplit/>
          <w:ins w:id="208" w:author="I. Siomina" w:date="2020-11-09T13:20:00Z"/>
        </w:trPr>
        <w:tc>
          <w:tcPr>
            <w:tcW w:w="3118" w:type="dxa"/>
          </w:tcPr>
          <w:p w14:paraId="21A148EB" w14:textId="77777777" w:rsidR="00260906" w:rsidRPr="00691C10" w:rsidRDefault="00260906" w:rsidP="00026644">
            <w:pPr>
              <w:pStyle w:val="TAC"/>
              <w:rPr>
                <w:ins w:id="209" w:author="I. Siomina" w:date="2020-11-09T13:20:00Z"/>
                <w:rFonts w:cs="Arial"/>
                <w:lang w:val="sv-SE" w:eastAsia="ja-JP"/>
              </w:rPr>
            </w:pPr>
            <w:ins w:id="210" w:author="I. Siomina" w:date="2020-11-09T13:20:00Z">
              <w:r w:rsidRPr="00691C10">
                <w:rPr>
                  <w:rFonts w:cs="Arial"/>
                  <w:lang w:val="sv-SE" w:eastAsia="ja-JP"/>
                </w:rPr>
                <w:t>RSSI_75</w:t>
              </w:r>
            </w:ins>
          </w:p>
        </w:tc>
        <w:tc>
          <w:tcPr>
            <w:tcW w:w="3402" w:type="dxa"/>
          </w:tcPr>
          <w:p w14:paraId="437724FB" w14:textId="77777777" w:rsidR="00260906" w:rsidRPr="00691C10" w:rsidRDefault="00260906" w:rsidP="00026644">
            <w:pPr>
              <w:pStyle w:val="TAC"/>
              <w:rPr>
                <w:ins w:id="211" w:author="I. Siomina" w:date="2020-11-09T13:20:00Z"/>
                <w:rFonts w:cs="Arial"/>
                <w:lang w:eastAsia="ja-JP"/>
              </w:rPr>
            </w:pPr>
            <w:ins w:id="212" w:author="I. Siomina" w:date="2020-11-09T13:20:00Z">
              <w:r w:rsidRPr="00691C10">
                <w:rPr>
                  <w:rFonts w:cs="Arial"/>
                  <w:lang w:eastAsia="ja-JP"/>
                </w:rPr>
                <w:t xml:space="preserve">-26 </w:t>
              </w:r>
              <w:r w:rsidRPr="00691C10">
                <w:rPr>
                  <w:rFonts w:cs="Arial"/>
                  <w:lang w:eastAsia="ja-JP"/>
                </w:rPr>
                <w:sym w:font="Symbol" w:char="F0A3"/>
              </w:r>
              <w:r w:rsidRPr="00691C10">
                <w:rPr>
                  <w:rFonts w:cs="Arial"/>
                  <w:lang w:eastAsia="ja-JP"/>
                </w:rPr>
                <w:t xml:space="preserve"> RSSI &lt; -25</w:t>
              </w:r>
            </w:ins>
          </w:p>
        </w:tc>
        <w:tc>
          <w:tcPr>
            <w:tcW w:w="1418" w:type="dxa"/>
          </w:tcPr>
          <w:p w14:paraId="4CD28135" w14:textId="77777777" w:rsidR="00260906" w:rsidRPr="00691C10" w:rsidRDefault="00260906" w:rsidP="00026644">
            <w:pPr>
              <w:pStyle w:val="TAC"/>
              <w:rPr>
                <w:ins w:id="213" w:author="I. Siomina" w:date="2020-11-09T13:20:00Z"/>
                <w:rFonts w:cs="Arial"/>
                <w:lang w:eastAsia="ja-JP"/>
              </w:rPr>
            </w:pPr>
            <w:ins w:id="214" w:author="I. Siomina" w:date="2020-11-09T13:20:00Z">
              <w:r w:rsidRPr="00691C10">
                <w:rPr>
                  <w:rFonts w:cs="Arial"/>
                  <w:lang w:eastAsia="ja-JP"/>
                </w:rPr>
                <w:t>dBm</w:t>
              </w:r>
            </w:ins>
          </w:p>
        </w:tc>
      </w:tr>
      <w:tr w:rsidR="00260906" w:rsidRPr="00691C10" w14:paraId="121EE051" w14:textId="77777777" w:rsidTr="00026644">
        <w:trPr>
          <w:cantSplit/>
          <w:ins w:id="215" w:author="I. Siomina" w:date="2020-11-09T13:20:00Z"/>
        </w:trPr>
        <w:tc>
          <w:tcPr>
            <w:tcW w:w="3118" w:type="dxa"/>
          </w:tcPr>
          <w:p w14:paraId="0138F2E9" w14:textId="77777777" w:rsidR="00260906" w:rsidRPr="00691C10" w:rsidRDefault="00260906" w:rsidP="00026644">
            <w:pPr>
              <w:pStyle w:val="TAC"/>
              <w:rPr>
                <w:ins w:id="216" w:author="I. Siomina" w:date="2020-11-09T13:20:00Z"/>
                <w:rFonts w:cs="Arial"/>
                <w:lang w:val="sv-SE" w:eastAsia="ja-JP"/>
              </w:rPr>
            </w:pPr>
            <w:ins w:id="217" w:author="I. Siomina" w:date="2020-11-09T13:20:00Z">
              <w:r w:rsidRPr="00691C10">
                <w:rPr>
                  <w:rFonts w:cs="Arial"/>
                  <w:lang w:val="sv-SE" w:eastAsia="ja-JP"/>
                </w:rPr>
                <w:t>RSSI_76</w:t>
              </w:r>
            </w:ins>
          </w:p>
        </w:tc>
        <w:tc>
          <w:tcPr>
            <w:tcW w:w="3402" w:type="dxa"/>
          </w:tcPr>
          <w:p w14:paraId="00CB9829" w14:textId="77777777" w:rsidR="00260906" w:rsidRPr="00691C10" w:rsidRDefault="00260906" w:rsidP="00026644">
            <w:pPr>
              <w:pStyle w:val="TAC"/>
              <w:rPr>
                <w:ins w:id="218" w:author="I. Siomina" w:date="2020-11-09T13:20:00Z"/>
                <w:rFonts w:cs="Arial"/>
                <w:lang w:eastAsia="ja-JP"/>
              </w:rPr>
            </w:pPr>
            <w:ins w:id="219" w:author="I. Siomina" w:date="2020-11-09T13:20:00Z">
              <w:r w:rsidRPr="00691C10">
                <w:rPr>
                  <w:rFonts w:cs="Arial"/>
                  <w:lang w:eastAsia="ja-JP"/>
                </w:rPr>
                <w:t xml:space="preserve">-25 </w:t>
              </w:r>
              <w:r w:rsidRPr="00691C10">
                <w:rPr>
                  <w:rFonts w:cs="Arial"/>
                  <w:lang w:eastAsia="ja-JP"/>
                </w:rPr>
                <w:sym w:font="Symbol" w:char="F0A3"/>
              </w:r>
              <w:r w:rsidRPr="00691C10">
                <w:rPr>
                  <w:rFonts w:cs="Arial"/>
                  <w:lang w:eastAsia="ja-JP"/>
                </w:rPr>
                <w:t xml:space="preserve"> RSSI</w:t>
              </w:r>
            </w:ins>
          </w:p>
        </w:tc>
        <w:tc>
          <w:tcPr>
            <w:tcW w:w="1418" w:type="dxa"/>
          </w:tcPr>
          <w:p w14:paraId="1D990343" w14:textId="77777777" w:rsidR="00260906" w:rsidRPr="00691C10" w:rsidRDefault="00260906" w:rsidP="00026644">
            <w:pPr>
              <w:pStyle w:val="TAC"/>
              <w:rPr>
                <w:ins w:id="220" w:author="I. Siomina" w:date="2020-11-09T13:20:00Z"/>
                <w:rFonts w:cs="Arial"/>
                <w:lang w:eastAsia="ja-JP"/>
              </w:rPr>
            </w:pPr>
            <w:ins w:id="221" w:author="I. Siomina" w:date="2020-11-09T13:20:00Z">
              <w:r w:rsidRPr="00691C10">
                <w:rPr>
                  <w:rFonts w:cs="Arial"/>
                  <w:lang w:eastAsia="ja-JP"/>
                </w:rPr>
                <w:t>dBm</w:t>
              </w:r>
            </w:ins>
          </w:p>
        </w:tc>
      </w:tr>
    </w:tbl>
    <w:p w14:paraId="45904CBE" w14:textId="77777777" w:rsidR="00260906" w:rsidRPr="00723B4E" w:rsidRDefault="00260906" w:rsidP="00260906">
      <w:pPr>
        <w:rPr>
          <w:ins w:id="222" w:author="I. Siomina" w:date="2020-10-15T16:59:00Z"/>
          <w:i/>
          <w:iCs/>
          <w:lang w:val="en-US"/>
        </w:rPr>
      </w:pPr>
    </w:p>
    <w:p w14:paraId="4BDCF7E4" w14:textId="77777777" w:rsidR="00260906" w:rsidRPr="00723B4E" w:rsidRDefault="00260906" w:rsidP="00260906">
      <w:pPr>
        <w:pStyle w:val="Heading3"/>
        <w:rPr>
          <w:ins w:id="223" w:author="I. Siomina" w:date="2020-10-15T17:14:00Z"/>
          <w:lang w:eastAsia="zh-CN"/>
        </w:rPr>
      </w:pPr>
      <w:ins w:id="224" w:author="I. Siomina" w:date="2020-10-15T17:14:00Z">
        <w:r w:rsidRPr="00723B4E">
          <w:rPr>
            <w:lang w:eastAsia="zh-CN"/>
          </w:rPr>
          <w:lastRenderedPageBreak/>
          <w:t>10.1.35</w:t>
        </w:r>
        <w:r w:rsidRPr="00723B4E">
          <w:rPr>
            <w:lang w:eastAsia="zh-CN"/>
          </w:rPr>
          <w:tab/>
          <w:t>Channel occupancy measurements under CCA</w:t>
        </w:r>
      </w:ins>
    </w:p>
    <w:p w14:paraId="771EC655" w14:textId="77777777" w:rsidR="00260906" w:rsidRPr="00723B4E" w:rsidRDefault="00260906" w:rsidP="00260906">
      <w:pPr>
        <w:pStyle w:val="Heading4"/>
        <w:rPr>
          <w:ins w:id="225" w:author="I. Siomina" w:date="2020-10-15T17:14:00Z"/>
        </w:rPr>
      </w:pPr>
      <w:ins w:id="226" w:author="I. Siomina" w:date="2020-10-15T17:14:00Z">
        <w:r w:rsidRPr="00723B4E">
          <w:t>10.1.35.1</w:t>
        </w:r>
        <w:r w:rsidRPr="00723B4E">
          <w:tab/>
          <w:t>Intra-frequency channel occupancy measurement accuracy requirements</w:t>
        </w:r>
      </w:ins>
      <w:ins w:id="227" w:author="I. Siomina" w:date="2020-11-09T16:47:00Z">
        <w:r>
          <w:t xml:space="preserve"> in FR1</w:t>
        </w:r>
      </w:ins>
    </w:p>
    <w:p w14:paraId="72ABA948" w14:textId="77777777" w:rsidR="00260906" w:rsidRPr="00723B4E" w:rsidRDefault="00260906" w:rsidP="00260906">
      <w:pPr>
        <w:rPr>
          <w:ins w:id="228" w:author="I. Siomina" w:date="2020-10-15T17:14:00Z"/>
          <w:lang w:eastAsia="zh-CN"/>
        </w:rPr>
      </w:pPr>
      <w:ins w:id="229" w:author="I. Siomina" w:date="2020-10-15T17:14:00Z">
        <w:r w:rsidRPr="00723B4E">
          <w:rPr>
            <w:lang w:eastAsia="zh-CN"/>
          </w:rPr>
          <w:t>The UE shall be able to correctly evaluate the intra-frequency channel occupancy configured according to 3</w:t>
        </w:r>
      </w:ins>
      <w:ins w:id="230" w:author="I. Siomina" w:date="2020-10-15T17:15:00Z">
        <w:r w:rsidRPr="00723B4E">
          <w:rPr>
            <w:lang w:eastAsia="zh-CN"/>
          </w:rPr>
          <w:t>8</w:t>
        </w:r>
      </w:ins>
      <w:ins w:id="231" w:author="I. Siomina" w:date="2020-10-15T17:14:00Z">
        <w:r w:rsidRPr="00723B4E">
          <w:rPr>
            <w:lang w:eastAsia="zh-CN"/>
          </w:rPr>
          <w:t>.331 [2], provided that the following conditions are met:</w:t>
        </w:r>
      </w:ins>
    </w:p>
    <w:p w14:paraId="3E8A197B" w14:textId="77777777" w:rsidR="00260906" w:rsidRPr="00723B4E" w:rsidRDefault="00260906" w:rsidP="00260906">
      <w:pPr>
        <w:pStyle w:val="B10"/>
        <w:rPr>
          <w:ins w:id="232" w:author="I. Siomina" w:date="2020-10-15T17:14:00Z"/>
          <w:lang w:eastAsia="zh-CN"/>
        </w:rPr>
      </w:pPr>
      <w:ins w:id="233" w:author="I. Siomina" w:date="2020-10-15T17:14:00Z">
        <w:r w:rsidRPr="00723B4E">
          <w:rPr>
            <w:lang w:eastAsia="zh-CN"/>
          </w:rPr>
          <w:t>-</w:t>
        </w:r>
        <w:r w:rsidRPr="00723B4E">
          <w:rPr>
            <w:lang w:eastAsia="zh-CN"/>
          </w:rPr>
          <w:tab/>
          <w:t>All symbols during each RSSI measurement duration are available for RSSI sampling within the same reporting interval,</w:t>
        </w:r>
      </w:ins>
    </w:p>
    <w:p w14:paraId="530053EE" w14:textId="77777777" w:rsidR="00260906" w:rsidRPr="00723B4E" w:rsidRDefault="00260906" w:rsidP="00260906">
      <w:pPr>
        <w:pStyle w:val="B10"/>
        <w:rPr>
          <w:ins w:id="234" w:author="I. Siomina" w:date="2020-10-15T17:14:00Z"/>
          <w:lang w:eastAsia="zh-CN"/>
        </w:rPr>
      </w:pPr>
      <w:ins w:id="235" w:author="I. Siomina" w:date="2020-10-15T17:14:00Z">
        <w:r w:rsidRPr="00723B4E">
          <w:rPr>
            <w:lang w:eastAsia="zh-CN"/>
          </w:rPr>
          <w:t>-</w:t>
        </w:r>
        <w:r w:rsidRPr="00723B4E">
          <w:rPr>
            <w:lang w:eastAsia="zh-CN"/>
          </w:rPr>
          <w:tab/>
          <w:t xml:space="preserve">RSSI at the UE receiver meets the following condition with respect to the configured </w:t>
        </w:r>
        <w:proofErr w:type="spellStart"/>
        <w:r w:rsidRPr="00723B4E">
          <w:rPr>
            <w:i/>
            <w:lang w:eastAsia="zh-CN"/>
          </w:rPr>
          <w:t>channelOccupancyThreshold</w:t>
        </w:r>
        <w:proofErr w:type="spellEnd"/>
        <w:r w:rsidRPr="00723B4E">
          <w:rPr>
            <w:lang w:eastAsia="zh-CN"/>
          </w:rPr>
          <w:t xml:space="preserve"> [2]:</w:t>
        </w:r>
      </w:ins>
    </w:p>
    <w:p w14:paraId="4EA0BFE8" w14:textId="77777777" w:rsidR="00260906" w:rsidRPr="00723B4E" w:rsidRDefault="00260906" w:rsidP="00260906">
      <w:pPr>
        <w:pStyle w:val="B3"/>
        <w:rPr>
          <w:ins w:id="236" w:author="I. Siomina" w:date="2020-10-15T17:14:00Z"/>
          <w:lang w:eastAsia="zh-CN"/>
        </w:rPr>
      </w:pPr>
      <w:ins w:id="237" w:author="I. Siomina" w:date="2020-10-15T17:14:00Z">
        <w:r w:rsidRPr="00723B4E">
          <w:rPr>
            <w:lang w:eastAsia="zh-CN"/>
          </w:rPr>
          <w:t xml:space="preserve">RSSI at the UE receiver is below </w:t>
        </w:r>
        <w:proofErr w:type="spellStart"/>
        <w:r w:rsidRPr="00723B4E">
          <w:rPr>
            <w:i/>
            <w:lang w:eastAsia="zh-CN"/>
          </w:rPr>
          <w:t>channelOccupancyThreshold</w:t>
        </w:r>
        <w:proofErr w:type="spellEnd"/>
        <w:r w:rsidRPr="00723B4E">
          <w:rPr>
            <w:lang w:eastAsia="zh-CN"/>
          </w:rPr>
          <w:t>-</w:t>
        </w:r>
      </w:ins>
      <w:ins w:id="238" w:author="I. Siomina" w:date="2020-10-15T17:14:00Z">
        <w:r w:rsidRPr="00723B4E">
          <w:rPr>
            <w:position w:val="-12"/>
            <w:lang w:eastAsia="zh-CN"/>
          </w:rPr>
          <w:object w:dxaOrig="540" w:dyaOrig="360" w14:anchorId="394CE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21.5pt" o:ole="">
              <v:imagedata r:id="rId16" o:title=""/>
            </v:shape>
            <o:OLEObject Type="Embed" ProgID="Equation.3" ShapeID="_x0000_i1025" DrawAspect="Content" ObjectID="_1672266991" r:id="rId17"/>
          </w:object>
        </w:r>
      </w:ins>
      <w:ins w:id="239" w:author="I. Siomina" w:date="2020-10-15T17:14:00Z">
        <w:r w:rsidRPr="00723B4E">
          <w:rPr>
            <w:lang w:eastAsia="zh-CN"/>
          </w:rPr>
          <w:t>, or</w:t>
        </w:r>
      </w:ins>
    </w:p>
    <w:p w14:paraId="07EEF715" w14:textId="77777777" w:rsidR="00260906" w:rsidRPr="00723B4E" w:rsidRDefault="00260906" w:rsidP="00260906">
      <w:pPr>
        <w:pStyle w:val="B3"/>
        <w:rPr>
          <w:ins w:id="240" w:author="I. Siomina" w:date="2020-10-15T17:14:00Z"/>
          <w:lang w:eastAsia="zh-CN"/>
        </w:rPr>
      </w:pPr>
      <w:ins w:id="241" w:author="I. Siomina" w:date="2020-10-15T17:14:00Z">
        <w:r w:rsidRPr="00723B4E">
          <w:rPr>
            <w:lang w:eastAsia="zh-CN"/>
          </w:rPr>
          <w:t xml:space="preserve">RSSI at the UE receiver is above </w:t>
        </w:r>
        <w:proofErr w:type="spellStart"/>
        <w:r w:rsidRPr="00723B4E">
          <w:rPr>
            <w:i/>
            <w:lang w:eastAsia="zh-CN"/>
          </w:rPr>
          <w:t>channelOccupancyThreshold</w:t>
        </w:r>
        <w:proofErr w:type="spellEnd"/>
        <w:r w:rsidRPr="00723B4E">
          <w:rPr>
            <w:lang w:eastAsia="zh-CN"/>
          </w:rPr>
          <w:t>+</w:t>
        </w:r>
      </w:ins>
      <w:ins w:id="242" w:author="I. Siomina" w:date="2020-10-15T17:14:00Z">
        <w:r w:rsidRPr="00723B4E">
          <w:rPr>
            <w:position w:val="-12"/>
            <w:lang w:eastAsia="zh-CN"/>
          </w:rPr>
          <w:object w:dxaOrig="540" w:dyaOrig="360" w14:anchorId="567A813D">
            <v:shape id="_x0000_i1026" type="#_x0000_t75" style="width:28pt;height:21.5pt" o:ole="">
              <v:imagedata r:id="rId18" o:title=""/>
            </v:shape>
            <o:OLEObject Type="Embed" ProgID="Equation.3" ShapeID="_x0000_i1026" DrawAspect="Content" ObjectID="_1672266992" r:id="rId19"/>
          </w:object>
        </w:r>
      </w:ins>
      <w:ins w:id="243" w:author="I. Siomina" w:date="2020-10-15T17:14:00Z">
        <w:r w:rsidRPr="00723B4E">
          <w:rPr>
            <w:lang w:eastAsia="zh-CN"/>
          </w:rPr>
          <w:t>,</w:t>
        </w:r>
      </w:ins>
    </w:p>
    <w:p w14:paraId="7589A543" w14:textId="60780708" w:rsidR="00260906" w:rsidRDefault="00260906" w:rsidP="00260906">
      <w:pPr>
        <w:ind w:left="567"/>
        <w:rPr>
          <w:ins w:id="244" w:author="Iana Siomina" w:date="2020-12-07T16:12:00Z"/>
        </w:rPr>
      </w:pPr>
      <w:ins w:id="245" w:author="I. Siomina" w:date="2020-10-15T17:14:00Z">
        <w:r w:rsidRPr="00723B4E">
          <w:rPr>
            <w:lang w:eastAsia="zh-CN"/>
          </w:rPr>
          <w:t xml:space="preserve">where </w:t>
        </w:r>
      </w:ins>
      <w:ins w:id="246" w:author="I. Siomina" w:date="2020-10-15T17:14:00Z">
        <w:r w:rsidRPr="00723B4E">
          <w:rPr>
            <w:position w:val="-12"/>
            <w:lang w:eastAsia="zh-CN"/>
          </w:rPr>
          <w:object w:dxaOrig="540" w:dyaOrig="360" w14:anchorId="34BCD202">
            <v:shape id="_x0000_i1027" type="#_x0000_t75" style="width:28pt;height:21.5pt" o:ole="">
              <v:imagedata r:id="rId20" o:title=""/>
            </v:shape>
            <o:OLEObject Type="Embed" ProgID="Equation.3" ShapeID="_x0000_i1027" DrawAspect="Content" ObjectID="_1672266993" r:id="rId21"/>
          </w:object>
        </w:r>
      </w:ins>
      <w:ins w:id="247" w:author="I. Siomina" w:date="2020-10-15T17:14:00Z">
        <w:r w:rsidRPr="00723B4E">
          <w:rPr>
            <w:lang w:eastAsia="zh-CN"/>
          </w:rPr>
          <w:t xml:space="preserve"> is the applicable RSSI measurement accuracy value from the RSSI measurement accuracy requirements specified in </w:t>
        </w:r>
      </w:ins>
      <w:ins w:id="248" w:author="I. Siomina" w:date="2020-10-15T17:17:00Z">
        <w:r w:rsidRPr="00723B4E">
          <w:rPr>
            <w:lang w:eastAsia="zh-CN"/>
          </w:rPr>
          <w:t>clause</w:t>
        </w:r>
      </w:ins>
      <w:ins w:id="249" w:author="I. Siomina" w:date="2020-10-15T17:14:00Z">
        <w:r w:rsidRPr="00723B4E">
          <w:rPr>
            <w:lang w:eastAsia="zh-CN"/>
          </w:rPr>
          <w:t xml:space="preserve"> </w:t>
        </w:r>
      </w:ins>
      <w:ins w:id="250" w:author="I. Siomina" w:date="2020-10-15T17:16:00Z">
        <w:r w:rsidRPr="00723B4E">
          <w:t>10</w:t>
        </w:r>
      </w:ins>
      <w:ins w:id="251" w:author="I. Siomina" w:date="2020-10-15T17:17:00Z">
        <w:r w:rsidRPr="00723B4E">
          <w:t>.1.34.</w:t>
        </w:r>
        <w:proofErr w:type="gramStart"/>
        <w:r w:rsidRPr="00723B4E">
          <w:t>1.</w:t>
        </w:r>
      </w:ins>
      <w:proofErr w:type="gramEnd"/>
    </w:p>
    <w:p w14:paraId="77B29D10" w14:textId="4FE5E06A" w:rsidR="00A267B6" w:rsidRPr="00723B4E" w:rsidRDefault="00A267B6">
      <w:pPr>
        <w:pStyle w:val="B10"/>
        <w:ind w:left="0" w:firstLine="0"/>
        <w:rPr>
          <w:ins w:id="252" w:author="I. Siomina" w:date="2020-10-15T17:14:00Z"/>
          <w:lang w:eastAsia="zh-CN"/>
        </w:rPr>
        <w:pPrChange w:id="253" w:author="Iana Siomina" w:date="2020-12-07T16:12:00Z">
          <w:pPr>
            <w:ind w:left="567"/>
          </w:pPr>
        </w:pPrChange>
      </w:pPr>
      <w:ins w:id="254" w:author="Iana Siomina" w:date="2020-12-07T16:12:00Z">
        <w:r>
          <w:rPr>
            <w:lang w:eastAsia="zh-CN"/>
          </w:rPr>
          <w:t xml:space="preserve">The channel occupancy measurement bandwidth is </w:t>
        </w:r>
        <w:r w:rsidRPr="00C07AF2">
          <w:t xml:space="preserve">the </w:t>
        </w:r>
        <w:r>
          <w:t xml:space="preserve">same as the RSSI </w:t>
        </w:r>
        <w:r>
          <w:rPr>
            <w:lang w:eastAsia="en-GB"/>
          </w:rPr>
          <w:t>measurement</w:t>
        </w:r>
        <w:r w:rsidRPr="00694648">
          <w:rPr>
            <w:lang w:eastAsia="en-GB"/>
          </w:rPr>
          <w:t xml:space="preserve"> bandwidth</w:t>
        </w:r>
        <w:r>
          <w:rPr>
            <w:lang w:eastAsia="en-GB"/>
          </w:rPr>
          <w:t xml:space="preserve"> </w:t>
        </w:r>
      </w:ins>
      <w:ins w:id="255" w:author="Iana Siomina" w:date="2020-12-07T16:13:00Z">
        <w:r w:rsidR="00771D7D">
          <w:rPr>
            <w:lang w:eastAsia="en-GB"/>
          </w:rPr>
          <w:t>in</w:t>
        </w:r>
        <w:r>
          <w:rPr>
            <w:lang w:eastAsia="en-GB"/>
          </w:rPr>
          <w:t xml:space="preserve"> Clause 10.1.34.1</w:t>
        </w:r>
      </w:ins>
      <w:ins w:id="256" w:author="Iana Siomina" w:date="2020-12-07T16:12:00Z">
        <w:r>
          <w:rPr>
            <w:lang w:eastAsia="zh-CN"/>
          </w:rPr>
          <w:t>.</w:t>
        </w:r>
      </w:ins>
    </w:p>
    <w:p w14:paraId="3C95E3DE" w14:textId="77777777" w:rsidR="00260906" w:rsidRPr="00723B4E" w:rsidRDefault="00260906" w:rsidP="00260906">
      <w:pPr>
        <w:pStyle w:val="Heading4"/>
        <w:rPr>
          <w:ins w:id="257" w:author="I. Siomina" w:date="2020-10-15T17:14:00Z"/>
          <w:lang w:eastAsia="zh-CN"/>
        </w:rPr>
      </w:pPr>
      <w:ins w:id="258" w:author="I. Siomina" w:date="2020-10-15T17:16:00Z">
        <w:r w:rsidRPr="00723B4E">
          <w:rPr>
            <w:lang w:eastAsia="zh-CN"/>
          </w:rPr>
          <w:t>10</w:t>
        </w:r>
      </w:ins>
      <w:ins w:id="259" w:author="I. Siomina" w:date="2020-10-15T17:14:00Z">
        <w:r w:rsidRPr="00723B4E">
          <w:rPr>
            <w:lang w:eastAsia="zh-CN"/>
          </w:rPr>
          <w:t>.1.</w:t>
        </w:r>
      </w:ins>
      <w:ins w:id="260" w:author="I. Siomina" w:date="2020-10-15T17:16:00Z">
        <w:r w:rsidRPr="00723B4E">
          <w:rPr>
            <w:lang w:eastAsia="zh-CN"/>
          </w:rPr>
          <w:t>35</w:t>
        </w:r>
      </w:ins>
      <w:ins w:id="261" w:author="I. Siomina" w:date="2020-10-15T17:14:00Z">
        <w:r w:rsidRPr="00723B4E">
          <w:rPr>
            <w:lang w:eastAsia="zh-CN"/>
          </w:rPr>
          <w:t>.2</w:t>
        </w:r>
        <w:r w:rsidRPr="00723B4E">
          <w:rPr>
            <w:lang w:eastAsia="zh-CN"/>
          </w:rPr>
          <w:tab/>
          <w:t>Inter-frequency channel occupancy measurement accuracy requirements</w:t>
        </w:r>
      </w:ins>
      <w:ins w:id="262" w:author="I. Siomina" w:date="2020-11-09T16:47:00Z">
        <w:r>
          <w:rPr>
            <w:lang w:eastAsia="zh-CN"/>
          </w:rPr>
          <w:t xml:space="preserve"> in FR1</w:t>
        </w:r>
      </w:ins>
    </w:p>
    <w:p w14:paraId="5D537E1C" w14:textId="77777777" w:rsidR="00260906" w:rsidRPr="00723B4E" w:rsidRDefault="00260906" w:rsidP="00260906">
      <w:pPr>
        <w:rPr>
          <w:ins w:id="263" w:author="I. Siomina" w:date="2020-10-15T17:14:00Z"/>
          <w:lang w:eastAsia="zh-CN"/>
        </w:rPr>
      </w:pPr>
      <w:ins w:id="264" w:author="I. Siomina" w:date="2020-10-15T17:14:00Z">
        <w:r w:rsidRPr="00723B4E">
          <w:rPr>
            <w:lang w:eastAsia="zh-CN"/>
          </w:rPr>
          <w:t>The UE shall be able to correctly evaluate the inter-frequency channel occupancy configured according to 3</w:t>
        </w:r>
      </w:ins>
      <w:ins w:id="265" w:author="I. Siomina" w:date="2020-10-15T17:17:00Z">
        <w:r w:rsidRPr="00723B4E">
          <w:rPr>
            <w:lang w:eastAsia="zh-CN"/>
          </w:rPr>
          <w:t>8</w:t>
        </w:r>
      </w:ins>
      <w:ins w:id="266" w:author="I. Siomina" w:date="2020-10-15T17:14:00Z">
        <w:r w:rsidRPr="00723B4E">
          <w:rPr>
            <w:lang w:eastAsia="zh-CN"/>
          </w:rPr>
          <w:t>.331 [2], provided that the following conditions are met:</w:t>
        </w:r>
      </w:ins>
    </w:p>
    <w:p w14:paraId="6719D66E" w14:textId="77777777" w:rsidR="00260906" w:rsidRPr="00723B4E" w:rsidRDefault="00260906" w:rsidP="00260906">
      <w:pPr>
        <w:pStyle w:val="B10"/>
        <w:rPr>
          <w:ins w:id="267" w:author="I. Siomina" w:date="2020-10-15T17:14:00Z"/>
          <w:lang w:eastAsia="zh-CN"/>
        </w:rPr>
      </w:pPr>
      <w:ins w:id="268" w:author="I. Siomina" w:date="2020-10-15T17:14:00Z">
        <w:r w:rsidRPr="00723B4E">
          <w:rPr>
            <w:lang w:eastAsia="zh-CN"/>
          </w:rPr>
          <w:t>-</w:t>
        </w:r>
        <w:r w:rsidRPr="00723B4E">
          <w:rPr>
            <w:lang w:eastAsia="zh-CN"/>
          </w:rPr>
          <w:tab/>
          <w:t>All symbols during each RSSI measurement duration are available for RSSI sampling within the same reporting interval,</w:t>
        </w:r>
      </w:ins>
    </w:p>
    <w:p w14:paraId="65442721" w14:textId="77777777" w:rsidR="00260906" w:rsidRPr="00723B4E" w:rsidRDefault="00260906" w:rsidP="00260906">
      <w:pPr>
        <w:pStyle w:val="B10"/>
        <w:rPr>
          <w:ins w:id="269" w:author="I. Siomina" w:date="2020-10-15T17:14:00Z"/>
          <w:lang w:eastAsia="zh-CN"/>
        </w:rPr>
      </w:pPr>
      <w:ins w:id="270" w:author="I. Siomina" w:date="2020-10-15T17:14:00Z">
        <w:r w:rsidRPr="00723B4E">
          <w:rPr>
            <w:lang w:eastAsia="zh-CN"/>
          </w:rPr>
          <w:t>-</w:t>
        </w:r>
        <w:r w:rsidRPr="00723B4E">
          <w:rPr>
            <w:lang w:eastAsia="zh-CN"/>
          </w:rPr>
          <w:tab/>
          <w:t xml:space="preserve">RSSI at the UE receiver meets the following condition with respect to the configured </w:t>
        </w:r>
        <w:proofErr w:type="spellStart"/>
        <w:r w:rsidRPr="00723B4E">
          <w:rPr>
            <w:i/>
            <w:lang w:eastAsia="zh-CN"/>
          </w:rPr>
          <w:t>channelOccupancyThreshold</w:t>
        </w:r>
        <w:proofErr w:type="spellEnd"/>
        <w:r w:rsidRPr="00723B4E">
          <w:rPr>
            <w:lang w:eastAsia="zh-CN"/>
          </w:rPr>
          <w:t xml:space="preserve"> [2]:</w:t>
        </w:r>
      </w:ins>
    </w:p>
    <w:p w14:paraId="029E0FC8" w14:textId="77777777" w:rsidR="00260906" w:rsidRPr="00723B4E" w:rsidRDefault="00260906" w:rsidP="00260906">
      <w:pPr>
        <w:pStyle w:val="B3"/>
        <w:rPr>
          <w:ins w:id="271" w:author="I. Siomina" w:date="2020-10-15T17:14:00Z"/>
          <w:lang w:eastAsia="zh-CN"/>
        </w:rPr>
      </w:pPr>
      <w:ins w:id="272" w:author="I. Siomina" w:date="2020-10-15T17:14:00Z">
        <w:r w:rsidRPr="00723B4E">
          <w:rPr>
            <w:lang w:eastAsia="zh-CN"/>
          </w:rPr>
          <w:t xml:space="preserve">RSSI at the UE receiver is below </w:t>
        </w:r>
        <w:proofErr w:type="spellStart"/>
        <w:r w:rsidRPr="00723B4E">
          <w:rPr>
            <w:i/>
            <w:lang w:eastAsia="zh-CN"/>
          </w:rPr>
          <w:t>channelOccupancyThreshold</w:t>
        </w:r>
        <w:proofErr w:type="spellEnd"/>
        <w:r w:rsidRPr="00723B4E">
          <w:rPr>
            <w:lang w:eastAsia="zh-CN"/>
          </w:rPr>
          <w:t>-</w:t>
        </w:r>
      </w:ins>
      <w:ins w:id="273" w:author="I. Siomina" w:date="2020-10-15T17:14:00Z">
        <w:r w:rsidRPr="00723B4E">
          <w:rPr>
            <w:position w:val="-12"/>
            <w:lang w:eastAsia="zh-CN"/>
          </w:rPr>
          <w:object w:dxaOrig="540" w:dyaOrig="360" w14:anchorId="4AD17031">
            <v:shape id="_x0000_i1028" type="#_x0000_t75" style="width:28pt;height:21.5pt" o:ole="">
              <v:imagedata r:id="rId16" o:title=""/>
            </v:shape>
            <o:OLEObject Type="Embed" ProgID="Equation.3" ShapeID="_x0000_i1028" DrawAspect="Content" ObjectID="_1672266994" r:id="rId22"/>
          </w:object>
        </w:r>
      </w:ins>
      <w:ins w:id="274" w:author="I. Siomina" w:date="2020-10-15T17:14:00Z">
        <w:r w:rsidRPr="00723B4E">
          <w:rPr>
            <w:lang w:eastAsia="zh-CN"/>
          </w:rPr>
          <w:t>, or</w:t>
        </w:r>
      </w:ins>
    </w:p>
    <w:p w14:paraId="04D029A0" w14:textId="77777777" w:rsidR="00260906" w:rsidRPr="00723B4E" w:rsidRDefault="00260906" w:rsidP="00260906">
      <w:pPr>
        <w:pStyle w:val="B3"/>
        <w:rPr>
          <w:ins w:id="275" w:author="I. Siomina" w:date="2020-10-15T17:14:00Z"/>
          <w:lang w:eastAsia="zh-CN"/>
        </w:rPr>
      </w:pPr>
      <w:ins w:id="276" w:author="I. Siomina" w:date="2020-10-15T17:14:00Z">
        <w:r w:rsidRPr="00723B4E">
          <w:rPr>
            <w:lang w:eastAsia="zh-CN"/>
          </w:rPr>
          <w:t xml:space="preserve">RSSI at the UE receiver is above </w:t>
        </w:r>
        <w:proofErr w:type="spellStart"/>
        <w:r w:rsidRPr="00723B4E">
          <w:rPr>
            <w:i/>
            <w:lang w:eastAsia="zh-CN"/>
          </w:rPr>
          <w:t>channelOccupancyThreshold</w:t>
        </w:r>
        <w:proofErr w:type="spellEnd"/>
        <w:r w:rsidRPr="00723B4E">
          <w:rPr>
            <w:lang w:eastAsia="zh-CN"/>
          </w:rPr>
          <w:t>+</w:t>
        </w:r>
      </w:ins>
      <w:ins w:id="277" w:author="I. Siomina" w:date="2020-10-15T17:14:00Z">
        <w:r w:rsidRPr="00723B4E">
          <w:rPr>
            <w:position w:val="-12"/>
            <w:lang w:eastAsia="zh-CN"/>
          </w:rPr>
          <w:object w:dxaOrig="540" w:dyaOrig="360" w14:anchorId="5FC9DCFE">
            <v:shape id="_x0000_i1029" type="#_x0000_t75" style="width:28pt;height:21.5pt" o:ole="">
              <v:imagedata r:id="rId18" o:title=""/>
            </v:shape>
            <o:OLEObject Type="Embed" ProgID="Equation.3" ShapeID="_x0000_i1029" DrawAspect="Content" ObjectID="_1672266995" r:id="rId23"/>
          </w:object>
        </w:r>
      </w:ins>
      <w:ins w:id="278" w:author="I. Siomina" w:date="2020-10-15T17:14:00Z">
        <w:r w:rsidRPr="00723B4E">
          <w:rPr>
            <w:lang w:eastAsia="zh-CN"/>
          </w:rPr>
          <w:t>,</w:t>
        </w:r>
      </w:ins>
    </w:p>
    <w:p w14:paraId="40D99AEC" w14:textId="4C20FF0D" w:rsidR="00260906" w:rsidRDefault="00260906" w:rsidP="00260906">
      <w:pPr>
        <w:ind w:left="540"/>
        <w:rPr>
          <w:ins w:id="279" w:author="Iana Siomina" w:date="2020-12-07T16:14:00Z"/>
          <w:lang w:eastAsia="zh-CN"/>
        </w:rPr>
      </w:pPr>
      <w:ins w:id="280" w:author="I. Siomina" w:date="2020-10-15T17:14:00Z">
        <w:r w:rsidRPr="00723B4E">
          <w:rPr>
            <w:lang w:eastAsia="zh-CN"/>
          </w:rPr>
          <w:t xml:space="preserve">where </w:t>
        </w:r>
      </w:ins>
      <w:ins w:id="281" w:author="I. Siomina" w:date="2020-10-15T17:14:00Z">
        <w:r w:rsidRPr="00723B4E">
          <w:rPr>
            <w:position w:val="-12"/>
            <w:lang w:eastAsia="zh-CN"/>
          </w:rPr>
          <w:object w:dxaOrig="540" w:dyaOrig="360" w14:anchorId="5E2FEA44">
            <v:shape id="_x0000_i1030" type="#_x0000_t75" style="width:28pt;height:21.5pt" o:ole="">
              <v:imagedata r:id="rId20" o:title=""/>
            </v:shape>
            <o:OLEObject Type="Embed" ProgID="Equation.3" ShapeID="_x0000_i1030" DrawAspect="Content" ObjectID="_1672266996" r:id="rId24"/>
          </w:object>
        </w:r>
      </w:ins>
      <w:ins w:id="282" w:author="I. Siomina" w:date="2020-10-15T17:14:00Z">
        <w:r w:rsidRPr="00723B4E">
          <w:rPr>
            <w:lang w:eastAsia="zh-CN"/>
          </w:rPr>
          <w:t xml:space="preserve"> is the applicable RSSI measurement accuracy value from the RSSI measurement accuracy requirements specified in </w:t>
        </w:r>
      </w:ins>
      <w:ins w:id="283" w:author="I. Siomina" w:date="2020-10-15T17:17:00Z">
        <w:r w:rsidRPr="00723B4E">
          <w:rPr>
            <w:lang w:eastAsia="zh-CN"/>
          </w:rPr>
          <w:t>clause</w:t>
        </w:r>
      </w:ins>
      <w:ins w:id="284" w:author="I. Siomina" w:date="2020-10-15T17:14:00Z">
        <w:r w:rsidRPr="00723B4E">
          <w:rPr>
            <w:lang w:eastAsia="zh-CN"/>
          </w:rPr>
          <w:t xml:space="preserve"> </w:t>
        </w:r>
      </w:ins>
      <w:ins w:id="285" w:author="I. Siomina" w:date="2020-10-15T17:17:00Z">
        <w:r w:rsidRPr="00723B4E">
          <w:t>10</w:t>
        </w:r>
      </w:ins>
      <w:ins w:id="286" w:author="I. Siomina" w:date="2020-10-15T17:14:00Z">
        <w:r w:rsidRPr="00723B4E">
          <w:t>.1.</w:t>
        </w:r>
      </w:ins>
      <w:ins w:id="287" w:author="I. Siomina" w:date="2020-10-15T17:17:00Z">
        <w:r w:rsidRPr="00723B4E">
          <w:t>34</w:t>
        </w:r>
      </w:ins>
      <w:ins w:id="288" w:author="I. Siomina" w:date="2020-10-15T17:14:00Z">
        <w:r w:rsidRPr="00723B4E">
          <w:t>.</w:t>
        </w:r>
      </w:ins>
      <w:proofErr w:type="gramStart"/>
      <w:ins w:id="289" w:author="I. Siomina" w:date="2020-10-15T17:17:00Z">
        <w:r w:rsidRPr="00723B4E">
          <w:t>2</w:t>
        </w:r>
      </w:ins>
      <w:ins w:id="290" w:author="I. Siomina" w:date="2020-10-15T17:14:00Z">
        <w:r w:rsidRPr="00723B4E">
          <w:rPr>
            <w:lang w:eastAsia="zh-CN"/>
          </w:rPr>
          <w:t>.</w:t>
        </w:r>
      </w:ins>
      <w:proofErr w:type="gramEnd"/>
    </w:p>
    <w:p w14:paraId="28E5860B" w14:textId="6C3D0252" w:rsidR="00771D7D" w:rsidRPr="00723B4E" w:rsidRDefault="00771D7D" w:rsidP="003C7772">
      <w:pPr>
        <w:rPr>
          <w:ins w:id="291" w:author="I. Siomina" w:date="2020-10-15T18:41:00Z"/>
          <w:lang w:eastAsia="zh-CN"/>
        </w:rPr>
      </w:pPr>
      <w:ins w:id="292" w:author="Iana Siomina" w:date="2020-12-07T16:14:00Z">
        <w:r>
          <w:rPr>
            <w:lang w:eastAsia="zh-CN"/>
          </w:rPr>
          <w:t xml:space="preserve">The channel occupancy measurement bandwidth is </w:t>
        </w:r>
        <w:r w:rsidRPr="00C07AF2">
          <w:t xml:space="preserve">the </w:t>
        </w:r>
        <w:r>
          <w:t xml:space="preserve">same as the RSSI </w:t>
        </w:r>
        <w:r>
          <w:rPr>
            <w:lang w:eastAsia="en-GB"/>
          </w:rPr>
          <w:t>measurement</w:t>
        </w:r>
        <w:r w:rsidRPr="00694648">
          <w:rPr>
            <w:lang w:eastAsia="en-GB"/>
          </w:rPr>
          <w:t xml:space="preserve"> bandwidth</w:t>
        </w:r>
        <w:r>
          <w:rPr>
            <w:lang w:eastAsia="en-GB"/>
          </w:rPr>
          <w:t xml:space="preserve"> in Clause 10.1.34.</w:t>
        </w:r>
      </w:ins>
      <w:ins w:id="293" w:author="Iana Siomina" w:date="2020-12-07T16:15:00Z">
        <w:r w:rsidR="00167371">
          <w:rPr>
            <w:lang w:eastAsia="en-GB"/>
          </w:rPr>
          <w:t>2</w:t>
        </w:r>
      </w:ins>
      <w:ins w:id="294" w:author="Iana Siomina" w:date="2020-12-07T16:14:00Z">
        <w:r>
          <w:rPr>
            <w:lang w:eastAsia="zh-CN"/>
          </w:rPr>
          <w:t>.</w:t>
        </w:r>
      </w:ins>
    </w:p>
    <w:p w14:paraId="1095FF21" w14:textId="77777777" w:rsidR="00260906" w:rsidRPr="00260906" w:rsidRDefault="00260906" w:rsidP="00C25702">
      <w:pPr>
        <w:jc w:val="center"/>
        <w:rPr>
          <w:b/>
          <w:bCs/>
          <w:color w:val="00B0F0"/>
          <w:sz w:val="28"/>
          <w:szCs w:val="28"/>
        </w:rPr>
      </w:pPr>
    </w:p>
    <w:p w14:paraId="28424F24" w14:textId="77777777" w:rsidR="004B0A4C" w:rsidRPr="004B0A4C" w:rsidRDefault="004B0A4C" w:rsidP="004B0A4C"/>
    <w:sectPr w:rsidR="004B0A4C" w:rsidRPr="004B0A4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99C2" w14:textId="77777777" w:rsidR="00D04777" w:rsidRDefault="00D04777">
      <w:r>
        <w:separator/>
      </w:r>
    </w:p>
  </w:endnote>
  <w:endnote w:type="continuationSeparator" w:id="0">
    <w:p w14:paraId="3C28A4C8" w14:textId="77777777" w:rsidR="00D04777" w:rsidRDefault="00D0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A3131" w14:textId="77777777" w:rsidR="00D04777" w:rsidRDefault="00D04777">
      <w:r>
        <w:separator/>
      </w:r>
    </w:p>
  </w:footnote>
  <w:footnote w:type="continuationSeparator" w:id="0">
    <w:p w14:paraId="4CA31510" w14:textId="77777777" w:rsidR="00D04777" w:rsidRDefault="00D04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D04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D04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411887"/>
    <w:multiLevelType w:val="hybridMultilevel"/>
    <w:tmpl w:val="8636333C"/>
    <w:lvl w:ilvl="0" w:tplc="98D0EEB6">
      <w:start w:val="10"/>
      <w:numFmt w:val="bullet"/>
      <w:lvlText w:val="-"/>
      <w:lvlJc w:val="left"/>
      <w:pPr>
        <w:ind w:left="786" w:hanging="360"/>
      </w:pPr>
      <w:rPr>
        <w:rFonts w:ascii="Times New Roman" w:eastAsia="Times New Roman" w:hAnsi="Times New Roman" w:cs="Times New Roman" w:hint="default"/>
      </w:rPr>
    </w:lvl>
    <w:lvl w:ilvl="1" w:tplc="041D0003" w:tentative="1">
      <w:start w:val="1"/>
      <w:numFmt w:val="bullet"/>
      <w:lvlText w:val="o"/>
      <w:lvlJc w:val="left"/>
      <w:pPr>
        <w:ind w:left="1506" w:hanging="360"/>
      </w:pPr>
      <w:rPr>
        <w:rFonts w:ascii="Courier New" w:hAnsi="Courier New" w:cs="Courier New" w:hint="default"/>
      </w:rPr>
    </w:lvl>
    <w:lvl w:ilvl="2" w:tplc="041D0005" w:tentative="1">
      <w:start w:val="1"/>
      <w:numFmt w:val="bullet"/>
      <w:lvlText w:val=""/>
      <w:lvlJc w:val="left"/>
      <w:pPr>
        <w:ind w:left="2226" w:hanging="360"/>
      </w:pPr>
      <w:rPr>
        <w:rFonts w:ascii="Wingdings" w:hAnsi="Wingdings" w:hint="default"/>
      </w:rPr>
    </w:lvl>
    <w:lvl w:ilvl="3" w:tplc="041D0001" w:tentative="1">
      <w:start w:val="1"/>
      <w:numFmt w:val="bullet"/>
      <w:lvlText w:val=""/>
      <w:lvlJc w:val="left"/>
      <w:pPr>
        <w:ind w:left="2946" w:hanging="360"/>
      </w:pPr>
      <w:rPr>
        <w:rFonts w:ascii="Symbol" w:hAnsi="Symbol" w:hint="default"/>
      </w:rPr>
    </w:lvl>
    <w:lvl w:ilvl="4" w:tplc="041D0003" w:tentative="1">
      <w:start w:val="1"/>
      <w:numFmt w:val="bullet"/>
      <w:lvlText w:val="o"/>
      <w:lvlJc w:val="left"/>
      <w:pPr>
        <w:ind w:left="3666" w:hanging="360"/>
      </w:pPr>
      <w:rPr>
        <w:rFonts w:ascii="Courier New" w:hAnsi="Courier New" w:cs="Courier New" w:hint="default"/>
      </w:rPr>
    </w:lvl>
    <w:lvl w:ilvl="5" w:tplc="041D0005" w:tentative="1">
      <w:start w:val="1"/>
      <w:numFmt w:val="bullet"/>
      <w:lvlText w:val=""/>
      <w:lvlJc w:val="left"/>
      <w:pPr>
        <w:ind w:left="4386" w:hanging="360"/>
      </w:pPr>
      <w:rPr>
        <w:rFonts w:ascii="Wingdings" w:hAnsi="Wingdings" w:hint="default"/>
      </w:rPr>
    </w:lvl>
    <w:lvl w:ilvl="6" w:tplc="041D0001" w:tentative="1">
      <w:start w:val="1"/>
      <w:numFmt w:val="bullet"/>
      <w:lvlText w:val=""/>
      <w:lvlJc w:val="left"/>
      <w:pPr>
        <w:ind w:left="5106" w:hanging="360"/>
      </w:pPr>
      <w:rPr>
        <w:rFonts w:ascii="Symbol" w:hAnsi="Symbol" w:hint="default"/>
      </w:rPr>
    </w:lvl>
    <w:lvl w:ilvl="7" w:tplc="041D0003" w:tentative="1">
      <w:start w:val="1"/>
      <w:numFmt w:val="bullet"/>
      <w:lvlText w:val="o"/>
      <w:lvlJc w:val="left"/>
      <w:pPr>
        <w:ind w:left="5826" w:hanging="360"/>
      </w:pPr>
      <w:rPr>
        <w:rFonts w:ascii="Courier New" w:hAnsi="Courier New" w:cs="Courier New" w:hint="default"/>
      </w:rPr>
    </w:lvl>
    <w:lvl w:ilvl="8" w:tplc="041D0005" w:tentative="1">
      <w:start w:val="1"/>
      <w:numFmt w:val="bullet"/>
      <w:lvlText w:val=""/>
      <w:lvlJc w:val="left"/>
      <w:pPr>
        <w:ind w:left="6546"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02D27"/>
    <w:multiLevelType w:val="hybridMultilevel"/>
    <w:tmpl w:val="912608BC"/>
    <w:lvl w:ilvl="0" w:tplc="041D0001">
      <w:start w:val="2"/>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A23FDC"/>
    <w:multiLevelType w:val="hybridMultilevel"/>
    <w:tmpl w:val="F43A10D0"/>
    <w:lvl w:ilvl="0" w:tplc="CAC21480">
      <w:start w:val="1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9"/>
  </w:num>
  <w:num w:numId="4">
    <w:abstractNumId w:val="11"/>
  </w:num>
  <w:num w:numId="5">
    <w:abstractNumId w:val="4"/>
  </w:num>
  <w:num w:numId="6">
    <w:abstractNumId w:val="5"/>
  </w:num>
  <w:num w:numId="7">
    <w:abstractNumId w:val="0"/>
  </w:num>
  <w:num w:numId="8">
    <w:abstractNumId w:val="6"/>
  </w:num>
  <w:num w:numId="9">
    <w:abstractNumId w:val="1"/>
  </w:num>
  <w:num w:numId="10">
    <w:abstractNumId w:val="7"/>
  </w:num>
  <w:num w:numId="11">
    <w:abstractNumId w:val="1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166FE"/>
    <w:rsid w:val="00022E4A"/>
    <w:rsid w:val="00031A54"/>
    <w:rsid w:val="0003248E"/>
    <w:rsid w:val="00033A57"/>
    <w:rsid w:val="0004100B"/>
    <w:rsid w:val="000533C0"/>
    <w:rsid w:val="000A6394"/>
    <w:rsid w:val="000B2FE3"/>
    <w:rsid w:val="000B7FED"/>
    <w:rsid w:val="000C038A"/>
    <w:rsid w:val="000C6598"/>
    <w:rsid w:val="000D44B3"/>
    <w:rsid w:val="00110A2C"/>
    <w:rsid w:val="00117CE7"/>
    <w:rsid w:val="001276E2"/>
    <w:rsid w:val="00137C79"/>
    <w:rsid w:val="001419EA"/>
    <w:rsid w:val="00145D43"/>
    <w:rsid w:val="00167371"/>
    <w:rsid w:val="00192BA6"/>
    <w:rsid w:val="00192C46"/>
    <w:rsid w:val="001A08B3"/>
    <w:rsid w:val="001A4238"/>
    <w:rsid w:val="001A7B60"/>
    <w:rsid w:val="001B52F0"/>
    <w:rsid w:val="001B7A65"/>
    <w:rsid w:val="001D0698"/>
    <w:rsid w:val="001D1BA9"/>
    <w:rsid w:val="001E41F3"/>
    <w:rsid w:val="001F72D2"/>
    <w:rsid w:val="00231FD5"/>
    <w:rsid w:val="0024741C"/>
    <w:rsid w:val="002541DA"/>
    <w:rsid w:val="0026004D"/>
    <w:rsid w:val="00260906"/>
    <w:rsid w:val="002640DD"/>
    <w:rsid w:val="00275D12"/>
    <w:rsid w:val="00284FEB"/>
    <w:rsid w:val="002860C4"/>
    <w:rsid w:val="002A7BDE"/>
    <w:rsid w:val="002B5741"/>
    <w:rsid w:val="002B64E5"/>
    <w:rsid w:val="002E472E"/>
    <w:rsid w:val="00305409"/>
    <w:rsid w:val="00305773"/>
    <w:rsid w:val="00321916"/>
    <w:rsid w:val="0034255F"/>
    <w:rsid w:val="003431EF"/>
    <w:rsid w:val="003609EF"/>
    <w:rsid w:val="0036231A"/>
    <w:rsid w:val="00374DD4"/>
    <w:rsid w:val="003A64FF"/>
    <w:rsid w:val="003C7772"/>
    <w:rsid w:val="003E1A36"/>
    <w:rsid w:val="003E2154"/>
    <w:rsid w:val="00410371"/>
    <w:rsid w:val="004242F1"/>
    <w:rsid w:val="004461E8"/>
    <w:rsid w:val="004B0A4C"/>
    <w:rsid w:val="004B75B7"/>
    <w:rsid w:val="0050289C"/>
    <w:rsid w:val="0050377E"/>
    <w:rsid w:val="00512D79"/>
    <w:rsid w:val="005145A5"/>
    <w:rsid w:val="0051580D"/>
    <w:rsid w:val="00547111"/>
    <w:rsid w:val="00592D74"/>
    <w:rsid w:val="005932B5"/>
    <w:rsid w:val="005C1C87"/>
    <w:rsid w:val="005E2C44"/>
    <w:rsid w:val="00606F32"/>
    <w:rsid w:val="00621188"/>
    <w:rsid w:val="006257ED"/>
    <w:rsid w:val="00626535"/>
    <w:rsid w:val="00637906"/>
    <w:rsid w:val="006514CF"/>
    <w:rsid w:val="00665C47"/>
    <w:rsid w:val="00695808"/>
    <w:rsid w:val="006B46FB"/>
    <w:rsid w:val="006E141B"/>
    <w:rsid w:val="006E21FB"/>
    <w:rsid w:val="007176FF"/>
    <w:rsid w:val="0074448D"/>
    <w:rsid w:val="00771D7D"/>
    <w:rsid w:val="00786EF5"/>
    <w:rsid w:val="00792342"/>
    <w:rsid w:val="007977A8"/>
    <w:rsid w:val="007B512A"/>
    <w:rsid w:val="007C2097"/>
    <w:rsid w:val="007C4A17"/>
    <w:rsid w:val="007D6A07"/>
    <w:rsid w:val="007F2564"/>
    <w:rsid w:val="007F7259"/>
    <w:rsid w:val="007F73BA"/>
    <w:rsid w:val="008040A8"/>
    <w:rsid w:val="00807FDF"/>
    <w:rsid w:val="008142B4"/>
    <w:rsid w:val="008279FA"/>
    <w:rsid w:val="008358BA"/>
    <w:rsid w:val="008626E7"/>
    <w:rsid w:val="00870EE7"/>
    <w:rsid w:val="008860BF"/>
    <w:rsid w:val="008863B9"/>
    <w:rsid w:val="008A45A6"/>
    <w:rsid w:val="008B7576"/>
    <w:rsid w:val="008F3789"/>
    <w:rsid w:val="008F686C"/>
    <w:rsid w:val="009148DE"/>
    <w:rsid w:val="00917BC1"/>
    <w:rsid w:val="00941E30"/>
    <w:rsid w:val="00972E07"/>
    <w:rsid w:val="009777D9"/>
    <w:rsid w:val="009869FF"/>
    <w:rsid w:val="0099181D"/>
    <w:rsid w:val="00991B88"/>
    <w:rsid w:val="009A5753"/>
    <w:rsid w:val="009A579D"/>
    <w:rsid w:val="009C3C33"/>
    <w:rsid w:val="009C46CF"/>
    <w:rsid w:val="009E3297"/>
    <w:rsid w:val="009F734F"/>
    <w:rsid w:val="00A22854"/>
    <w:rsid w:val="00A246B6"/>
    <w:rsid w:val="00A267B6"/>
    <w:rsid w:val="00A26B62"/>
    <w:rsid w:val="00A3713B"/>
    <w:rsid w:val="00A47E70"/>
    <w:rsid w:val="00A50CF0"/>
    <w:rsid w:val="00A679D7"/>
    <w:rsid w:val="00A7671C"/>
    <w:rsid w:val="00AA0FFC"/>
    <w:rsid w:val="00AA2CBC"/>
    <w:rsid w:val="00AC4CD5"/>
    <w:rsid w:val="00AC5820"/>
    <w:rsid w:val="00AD1CD8"/>
    <w:rsid w:val="00B1498D"/>
    <w:rsid w:val="00B258BB"/>
    <w:rsid w:val="00B306D9"/>
    <w:rsid w:val="00B37278"/>
    <w:rsid w:val="00B63651"/>
    <w:rsid w:val="00B67B97"/>
    <w:rsid w:val="00B968C8"/>
    <w:rsid w:val="00BA3EC5"/>
    <w:rsid w:val="00BA51D9"/>
    <w:rsid w:val="00BB5DFC"/>
    <w:rsid w:val="00BD279D"/>
    <w:rsid w:val="00BD6BB8"/>
    <w:rsid w:val="00C11CA0"/>
    <w:rsid w:val="00C25702"/>
    <w:rsid w:val="00C66BA2"/>
    <w:rsid w:val="00C95985"/>
    <w:rsid w:val="00CA33A8"/>
    <w:rsid w:val="00CC5026"/>
    <w:rsid w:val="00CC63AA"/>
    <w:rsid w:val="00CC68D0"/>
    <w:rsid w:val="00CC7298"/>
    <w:rsid w:val="00D03F9A"/>
    <w:rsid w:val="00D04777"/>
    <w:rsid w:val="00D06D51"/>
    <w:rsid w:val="00D24991"/>
    <w:rsid w:val="00D50255"/>
    <w:rsid w:val="00D66520"/>
    <w:rsid w:val="00D72AA0"/>
    <w:rsid w:val="00DA776A"/>
    <w:rsid w:val="00DB57AD"/>
    <w:rsid w:val="00DD041B"/>
    <w:rsid w:val="00DE2606"/>
    <w:rsid w:val="00DE34CF"/>
    <w:rsid w:val="00E13F3D"/>
    <w:rsid w:val="00E3231D"/>
    <w:rsid w:val="00E34898"/>
    <w:rsid w:val="00E612B9"/>
    <w:rsid w:val="00EB09B7"/>
    <w:rsid w:val="00ED2561"/>
    <w:rsid w:val="00EE7D7C"/>
    <w:rsid w:val="00EF437E"/>
    <w:rsid w:val="00F25D98"/>
    <w:rsid w:val="00F300FB"/>
    <w:rsid w:val="00F32233"/>
    <w:rsid w:val="00F56B06"/>
    <w:rsid w:val="00FB6386"/>
    <w:rsid w:val="00FC795B"/>
    <w:rsid w:val="00FD17FF"/>
    <w:rsid w:val="00FD31A9"/>
    <w:rsid w:val="00FD344A"/>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6F0E66-BB4D-498E-B47F-5668D582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1003</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23</cp:revision>
  <cp:lastPrinted>1899-12-31T23:00:00Z</cp:lastPrinted>
  <dcterms:created xsi:type="dcterms:W3CDTF">2020-12-07T14:54:00Z</dcterms:created>
  <dcterms:modified xsi:type="dcterms:W3CDTF">2021-01-15T22:05:00Z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